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745E2" w14:textId="54634514" w:rsidR="00FF47B5" w:rsidRDefault="00FF47B5" w:rsidP="00FF47B5">
      <w:pPr>
        <w:pStyle w:val="CRCoverPage"/>
        <w:tabs>
          <w:tab w:val="right" w:pos="9639"/>
        </w:tabs>
        <w:spacing w:after="0"/>
        <w:rPr>
          <w:b/>
          <w:i/>
          <w:noProof/>
          <w:sz w:val="28"/>
        </w:rPr>
      </w:pPr>
      <w:bookmarkStart w:id="0" w:name="_Toc20840015"/>
      <w:bookmarkStart w:id="1" w:name="_Toc29486712"/>
      <w:bookmarkStart w:id="2" w:name="_Toc44053559"/>
      <w:bookmarkStart w:id="3" w:name="_Toc52300538"/>
      <w:bookmarkStart w:id="4" w:name="_Toc58525798"/>
      <w:bookmarkStart w:id="5" w:name="_Toc7543030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rsidR="00D627B3" w:rsidRPr="00D627B3">
        <w:rPr>
          <w:b/>
          <w:i/>
          <w:noProof/>
          <w:sz w:val="28"/>
        </w:rPr>
        <w:t>R5-217292</w:t>
      </w:r>
    </w:p>
    <w:p w14:paraId="2B10CCC3" w14:textId="77777777" w:rsidR="00FF47B5" w:rsidRDefault="00FF47B5" w:rsidP="00FF47B5">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7B5" w14:paraId="23325786" w14:textId="77777777" w:rsidTr="00CE2C97">
        <w:tc>
          <w:tcPr>
            <w:tcW w:w="9641" w:type="dxa"/>
            <w:gridSpan w:val="9"/>
            <w:tcBorders>
              <w:top w:val="single" w:sz="4" w:space="0" w:color="auto"/>
              <w:left w:val="single" w:sz="4" w:space="0" w:color="auto"/>
              <w:right w:val="single" w:sz="4" w:space="0" w:color="auto"/>
            </w:tcBorders>
          </w:tcPr>
          <w:p w14:paraId="3E8C30A1" w14:textId="77777777" w:rsidR="00FF47B5" w:rsidRDefault="00FF47B5" w:rsidP="00CE2C97">
            <w:pPr>
              <w:pStyle w:val="CRCoverPage"/>
              <w:spacing w:after="0"/>
              <w:jc w:val="right"/>
              <w:rPr>
                <w:i/>
                <w:noProof/>
              </w:rPr>
            </w:pPr>
            <w:r>
              <w:rPr>
                <w:i/>
                <w:noProof/>
                <w:sz w:val="14"/>
              </w:rPr>
              <w:t>CR-Form-v12.1</w:t>
            </w:r>
          </w:p>
        </w:tc>
      </w:tr>
      <w:tr w:rsidR="00FF47B5" w14:paraId="0A8C3A46" w14:textId="77777777" w:rsidTr="00CE2C97">
        <w:tc>
          <w:tcPr>
            <w:tcW w:w="9641" w:type="dxa"/>
            <w:gridSpan w:val="9"/>
            <w:tcBorders>
              <w:left w:val="single" w:sz="4" w:space="0" w:color="auto"/>
              <w:right w:val="single" w:sz="4" w:space="0" w:color="auto"/>
            </w:tcBorders>
          </w:tcPr>
          <w:p w14:paraId="5D546AA6" w14:textId="77777777" w:rsidR="00FF47B5" w:rsidRDefault="00FF47B5" w:rsidP="00CE2C97">
            <w:pPr>
              <w:pStyle w:val="CRCoverPage"/>
              <w:spacing w:after="0"/>
              <w:jc w:val="center"/>
              <w:rPr>
                <w:noProof/>
              </w:rPr>
            </w:pPr>
            <w:r>
              <w:rPr>
                <w:b/>
                <w:noProof/>
                <w:sz w:val="32"/>
              </w:rPr>
              <w:t>CHANGE REQUEST</w:t>
            </w:r>
          </w:p>
        </w:tc>
      </w:tr>
      <w:tr w:rsidR="00FF47B5" w14:paraId="7A11BFA8" w14:textId="77777777" w:rsidTr="00CE2C97">
        <w:tc>
          <w:tcPr>
            <w:tcW w:w="9641" w:type="dxa"/>
            <w:gridSpan w:val="9"/>
            <w:tcBorders>
              <w:left w:val="single" w:sz="4" w:space="0" w:color="auto"/>
              <w:right w:val="single" w:sz="4" w:space="0" w:color="auto"/>
            </w:tcBorders>
          </w:tcPr>
          <w:p w14:paraId="40A44C59" w14:textId="77777777" w:rsidR="00FF47B5" w:rsidRDefault="00FF47B5" w:rsidP="00CE2C97">
            <w:pPr>
              <w:pStyle w:val="CRCoverPage"/>
              <w:spacing w:after="0"/>
              <w:rPr>
                <w:noProof/>
                <w:sz w:val="8"/>
                <w:szCs w:val="8"/>
              </w:rPr>
            </w:pPr>
          </w:p>
        </w:tc>
      </w:tr>
      <w:tr w:rsidR="00FF47B5" w14:paraId="6348766F" w14:textId="77777777" w:rsidTr="00CE2C97">
        <w:tc>
          <w:tcPr>
            <w:tcW w:w="142" w:type="dxa"/>
            <w:tcBorders>
              <w:left w:val="single" w:sz="4" w:space="0" w:color="auto"/>
            </w:tcBorders>
          </w:tcPr>
          <w:p w14:paraId="15F27B42" w14:textId="77777777" w:rsidR="00FF47B5" w:rsidRPr="00D627B3" w:rsidRDefault="00FF47B5" w:rsidP="00CE2C97">
            <w:pPr>
              <w:pStyle w:val="CRCoverPage"/>
              <w:spacing w:after="0"/>
              <w:jc w:val="right"/>
              <w:rPr>
                <w:b/>
                <w:noProof/>
                <w:sz w:val="28"/>
              </w:rPr>
            </w:pPr>
          </w:p>
        </w:tc>
        <w:tc>
          <w:tcPr>
            <w:tcW w:w="1559" w:type="dxa"/>
            <w:shd w:val="pct30" w:color="FFFF00" w:fill="auto"/>
          </w:tcPr>
          <w:p w14:paraId="126F43C2" w14:textId="160E41F1" w:rsidR="00FF47B5" w:rsidRPr="00D627B3" w:rsidRDefault="00FF47B5" w:rsidP="00CE2C97">
            <w:pPr>
              <w:pStyle w:val="CRCoverPage"/>
              <w:spacing w:after="0"/>
              <w:jc w:val="right"/>
              <w:rPr>
                <w:b/>
                <w:noProof/>
                <w:sz w:val="28"/>
              </w:rPr>
            </w:pPr>
            <w:r w:rsidRPr="00D627B3">
              <w:rPr>
                <w:b/>
                <w:sz w:val="28"/>
              </w:rPr>
              <w:t>36.521-</w:t>
            </w:r>
            <w:r w:rsidR="00DE6A08" w:rsidRPr="00D627B3">
              <w:rPr>
                <w:b/>
                <w:sz w:val="28"/>
              </w:rPr>
              <w:t>2</w:t>
            </w:r>
          </w:p>
        </w:tc>
        <w:tc>
          <w:tcPr>
            <w:tcW w:w="709" w:type="dxa"/>
          </w:tcPr>
          <w:p w14:paraId="51872678" w14:textId="77777777" w:rsidR="00FF47B5" w:rsidRPr="00D627B3" w:rsidRDefault="00FF47B5" w:rsidP="00CE2C97">
            <w:pPr>
              <w:pStyle w:val="CRCoverPage"/>
              <w:spacing w:after="0"/>
              <w:jc w:val="center"/>
              <w:rPr>
                <w:b/>
                <w:noProof/>
                <w:sz w:val="28"/>
              </w:rPr>
            </w:pPr>
            <w:r w:rsidRPr="00D627B3">
              <w:rPr>
                <w:b/>
                <w:noProof/>
                <w:sz w:val="28"/>
              </w:rPr>
              <w:t>CR</w:t>
            </w:r>
          </w:p>
        </w:tc>
        <w:tc>
          <w:tcPr>
            <w:tcW w:w="1276" w:type="dxa"/>
            <w:shd w:val="pct30" w:color="FFFF00" w:fill="auto"/>
          </w:tcPr>
          <w:p w14:paraId="48DB9DE3" w14:textId="7F5DF1F8" w:rsidR="00FF47B5" w:rsidRPr="00D627B3" w:rsidRDefault="00D627B3" w:rsidP="00CE2C97">
            <w:pPr>
              <w:pStyle w:val="CRCoverPage"/>
              <w:spacing w:after="0"/>
              <w:rPr>
                <w:b/>
                <w:noProof/>
                <w:sz w:val="28"/>
              </w:rPr>
            </w:pPr>
            <w:r w:rsidRPr="00D627B3">
              <w:rPr>
                <w:b/>
                <w:sz w:val="28"/>
              </w:rPr>
              <w:t>0970</w:t>
            </w:r>
          </w:p>
        </w:tc>
        <w:tc>
          <w:tcPr>
            <w:tcW w:w="709" w:type="dxa"/>
          </w:tcPr>
          <w:p w14:paraId="2C44F491" w14:textId="77777777" w:rsidR="00FF47B5" w:rsidRPr="00D627B3" w:rsidRDefault="00FF47B5" w:rsidP="00CE2C97">
            <w:pPr>
              <w:pStyle w:val="CRCoverPage"/>
              <w:tabs>
                <w:tab w:val="right" w:pos="625"/>
              </w:tabs>
              <w:spacing w:after="0"/>
              <w:jc w:val="center"/>
              <w:rPr>
                <w:b/>
                <w:noProof/>
                <w:sz w:val="28"/>
              </w:rPr>
            </w:pPr>
            <w:r w:rsidRPr="00D627B3">
              <w:rPr>
                <w:b/>
                <w:bCs/>
                <w:noProof/>
                <w:sz w:val="28"/>
              </w:rPr>
              <w:t>rev</w:t>
            </w:r>
          </w:p>
        </w:tc>
        <w:tc>
          <w:tcPr>
            <w:tcW w:w="992" w:type="dxa"/>
            <w:shd w:val="pct30" w:color="FFFF00" w:fill="auto"/>
          </w:tcPr>
          <w:p w14:paraId="6C67361D" w14:textId="77777777" w:rsidR="00FF47B5" w:rsidRPr="00D627B3" w:rsidRDefault="00FF47B5" w:rsidP="00CE2C97">
            <w:pPr>
              <w:pStyle w:val="CRCoverPage"/>
              <w:spacing w:after="0"/>
              <w:jc w:val="center"/>
              <w:rPr>
                <w:b/>
                <w:noProof/>
                <w:sz w:val="28"/>
              </w:rPr>
            </w:pPr>
            <w:r w:rsidRPr="00D627B3">
              <w:rPr>
                <w:b/>
                <w:sz w:val="28"/>
              </w:rPr>
              <w:fldChar w:fldCharType="begin"/>
            </w:r>
            <w:r w:rsidRPr="00D627B3">
              <w:rPr>
                <w:b/>
                <w:sz w:val="28"/>
              </w:rPr>
              <w:instrText xml:space="preserve"> DOCPROPERTY  Revision  \* MERGEFORMAT </w:instrText>
            </w:r>
            <w:r w:rsidRPr="00D627B3">
              <w:rPr>
                <w:b/>
                <w:sz w:val="28"/>
              </w:rPr>
              <w:fldChar w:fldCharType="separate"/>
            </w:r>
            <w:r w:rsidRPr="00D627B3">
              <w:rPr>
                <w:b/>
                <w:noProof/>
                <w:sz w:val="28"/>
              </w:rPr>
              <w:t>-</w:t>
            </w:r>
            <w:r w:rsidRPr="00D627B3">
              <w:rPr>
                <w:b/>
                <w:noProof/>
                <w:sz w:val="28"/>
              </w:rPr>
              <w:fldChar w:fldCharType="end"/>
            </w:r>
          </w:p>
        </w:tc>
        <w:tc>
          <w:tcPr>
            <w:tcW w:w="2410" w:type="dxa"/>
          </w:tcPr>
          <w:p w14:paraId="4E93F5C3" w14:textId="77777777" w:rsidR="00FF47B5" w:rsidRPr="00D627B3" w:rsidRDefault="00FF47B5" w:rsidP="00CE2C97">
            <w:pPr>
              <w:pStyle w:val="CRCoverPage"/>
              <w:tabs>
                <w:tab w:val="right" w:pos="1825"/>
              </w:tabs>
              <w:spacing w:after="0"/>
              <w:jc w:val="center"/>
              <w:rPr>
                <w:b/>
                <w:noProof/>
                <w:sz w:val="28"/>
              </w:rPr>
            </w:pPr>
            <w:r w:rsidRPr="00D627B3">
              <w:rPr>
                <w:b/>
                <w:noProof/>
                <w:sz w:val="28"/>
                <w:szCs w:val="28"/>
              </w:rPr>
              <w:t>Current version:</w:t>
            </w:r>
          </w:p>
        </w:tc>
        <w:tc>
          <w:tcPr>
            <w:tcW w:w="1701" w:type="dxa"/>
            <w:shd w:val="pct30" w:color="FFFF00" w:fill="auto"/>
          </w:tcPr>
          <w:p w14:paraId="1D48242A" w14:textId="21D7D904" w:rsidR="00FF47B5" w:rsidRPr="00D627B3" w:rsidRDefault="00FF47B5" w:rsidP="00CE2C97">
            <w:pPr>
              <w:pStyle w:val="CRCoverPage"/>
              <w:spacing w:after="0"/>
              <w:jc w:val="center"/>
              <w:rPr>
                <w:b/>
                <w:noProof/>
                <w:sz w:val="28"/>
              </w:rPr>
            </w:pPr>
            <w:r w:rsidRPr="00D627B3">
              <w:rPr>
                <w:b/>
                <w:sz w:val="28"/>
              </w:rPr>
              <w:t>1</w:t>
            </w:r>
            <w:r w:rsidR="00DE6A08" w:rsidRPr="00D627B3">
              <w:rPr>
                <w:b/>
                <w:sz w:val="28"/>
              </w:rPr>
              <w:t>6</w:t>
            </w:r>
            <w:r w:rsidRPr="00D627B3">
              <w:rPr>
                <w:b/>
                <w:sz w:val="28"/>
              </w:rPr>
              <w:t>.</w:t>
            </w:r>
            <w:r w:rsidR="00DE6A08" w:rsidRPr="00D627B3">
              <w:rPr>
                <w:b/>
                <w:sz w:val="28"/>
              </w:rPr>
              <w:t>1</w:t>
            </w:r>
            <w:r w:rsidRPr="00D627B3">
              <w:rPr>
                <w:b/>
                <w:sz w:val="28"/>
              </w:rPr>
              <w:t>0.0</w:t>
            </w:r>
          </w:p>
        </w:tc>
        <w:tc>
          <w:tcPr>
            <w:tcW w:w="143" w:type="dxa"/>
            <w:tcBorders>
              <w:right w:val="single" w:sz="4" w:space="0" w:color="auto"/>
            </w:tcBorders>
          </w:tcPr>
          <w:p w14:paraId="73A02F6E" w14:textId="77777777" w:rsidR="00FF47B5" w:rsidRDefault="00FF47B5" w:rsidP="00CE2C97">
            <w:pPr>
              <w:pStyle w:val="CRCoverPage"/>
              <w:spacing w:after="0"/>
              <w:rPr>
                <w:noProof/>
              </w:rPr>
            </w:pPr>
          </w:p>
        </w:tc>
      </w:tr>
      <w:tr w:rsidR="00FF47B5" w14:paraId="571356CD" w14:textId="77777777" w:rsidTr="00CE2C97">
        <w:tc>
          <w:tcPr>
            <w:tcW w:w="9641" w:type="dxa"/>
            <w:gridSpan w:val="9"/>
            <w:tcBorders>
              <w:left w:val="single" w:sz="4" w:space="0" w:color="auto"/>
              <w:right w:val="single" w:sz="4" w:space="0" w:color="auto"/>
            </w:tcBorders>
          </w:tcPr>
          <w:p w14:paraId="6DF47AAE" w14:textId="77777777" w:rsidR="00FF47B5" w:rsidRDefault="00FF47B5" w:rsidP="00CE2C97">
            <w:pPr>
              <w:pStyle w:val="CRCoverPage"/>
              <w:spacing w:after="0"/>
              <w:rPr>
                <w:noProof/>
              </w:rPr>
            </w:pPr>
          </w:p>
        </w:tc>
      </w:tr>
      <w:tr w:rsidR="00FF47B5" w14:paraId="4261C66C" w14:textId="77777777" w:rsidTr="00CE2C97">
        <w:tc>
          <w:tcPr>
            <w:tcW w:w="9641" w:type="dxa"/>
            <w:gridSpan w:val="9"/>
            <w:tcBorders>
              <w:top w:val="single" w:sz="4" w:space="0" w:color="auto"/>
            </w:tcBorders>
          </w:tcPr>
          <w:p w14:paraId="1BF5DE67" w14:textId="77777777" w:rsidR="00FF47B5" w:rsidRPr="00F25D98" w:rsidRDefault="00FF47B5" w:rsidP="00CE2C9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F47B5" w14:paraId="4AB3B348" w14:textId="77777777" w:rsidTr="00CE2C97">
        <w:tc>
          <w:tcPr>
            <w:tcW w:w="9641" w:type="dxa"/>
            <w:gridSpan w:val="9"/>
          </w:tcPr>
          <w:p w14:paraId="3C05EF22" w14:textId="77777777" w:rsidR="00FF47B5" w:rsidRDefault="00FF47B5" w:rsidP="00CE2C97">
            <w:pPr>
              <w:pStyle w:val="CRCoverPage"/>
              <w:spacing w:after="0"/>
              <w:rPr>
                <w:noProof/>
                <w:sz w:val="8"/>
                <w:szCs w:val="8"/>
              </w:rPr>
            </w:pPr>
          </w:p>
        </w:tc>
      </w:tr>
    </w:tbl>
    <w:p w14:paraId="6AF1B961" w14:textId="77777777" w:rsidR="00FF47B5" w:rsidRDefault="00FF47B5" w:rsidP="00FF47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7B5" w14:paraId="7CE36761" w14:textId="77777777" w:rsidTr="00CE2C97">
        <w:tc>
          <w:tcPr>
            <w:tcW w:w="2835" w:type="dxa"/>
          </w:tcPr>
          <w:p w14:paraId="5661B17A" w14:textId="77777777" w:rsidR="00FF47B5" w:rsidRDefault="00FF47B5" w:rsidP="00CE2C97">
            <w:pPr>
              <w:pStyle w:val="CRCoverPage"/>
              <w:tabs>
                <w:tab w:val="right" w:pos="2751"/>
              </w:tabs>
              <w:spacing w:after="0"/>
              <w:rPr>
                <w:b/>
                <w:i/>
                <w:noProof/>
              </w:rPr>
            </w:pPr>
            <w:r>
              <w:rPr>
                <w:b/>
                <w:i/>
                <w:noProof/>
              </w:rPr>
              <w:t>Proposed change affects:</w:t>
            </w:r>
          </w:p>
        </w:tc>
        <w:tc>
          <w:tcPr>
            <w:tcW w:w="1418" w:type="dxa"/>
          </w:tcPr>
          <w:p w14:paraId="7CE27D3E" w14:textId="77777777" w:rsidR="00FF47B5" w:rsidRDefault="00FF47B5" w:rsidP="00CE2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BB142" w14:textId="77777777" w:rsidR="00FF47B5" w:rsidRDefault="00FF47B5" w:rsidP="00CE2C97">
            <w:pPr>
              <w:pStyle w:val="CRCoverPage"/>
              <w:spacing w:after="0"/>
              <w:jc w:val="center"/>
              <w:rPr>
                <w:b/>
                <w:caps/>
                <w:noProof/>
              </w:rPr>
            </w:pPr>
          </w:p>
        </w:tc>
        <w:tc>
          <w:tcPr>
            <w:tcW w:w="709" w:type="dxa"/>
            <w:tcBorders>
              <w:left w:val="single" w:sz="4" w:space="0" w:color="auto"/>
            </w:tcBorders>
          </w:tcPr>
          <w:p w14:paraId="47FBDCA9" w14:textId="77777777" w:rsidR="00FF47B5" w:rsidRDefault="00FF47B5" w:rsidP="00CE2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D1544" w14:textId="77777777" w:rsidR="00FF47B5" w:rsidRDefault="00FF47B5" w:rsidP="00CE2C97">
            <w:pPr>
              <w:pStyle w:val="CRCoverPage"/>
              <w:spacing w:after="0"/>
              <w:jc w:val="center"/>
              <w:rPr>
                <w:b/>
                <w:caps/>
                <w:noProof/>
              </w:rPr>
            </w:pPr>
          </w:p>
        </w:tc>
        <w:tc>
          <w:tcPr>
            <w:tcW w:w="2126" w:type="dxa"/>
          </w:tcPr>
          <w:p w14:paraId="3C358B53" w14:textId="77777777" w:rsidR="00FF47B5" w:rsidRDefault="00FF47B5" w:rsidP="00CE2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2EBCC7" w14:textId="77777777" w:rsidR="00FF47B5" w:rsidRDefault="00FF47B5" w:rsidP="00CE2C97">
            <w:pPr>
              <w:pStyle w:val="CRCoverPage"/>
              <w:spacing w:after="0"/>
              <w:jc w:val="center"/>
              <w:rPr>
                <w:b/>
                <w:caps/>
                <w:noProof/>
              </w:rPr>
            </w:pPr>
          </w:p>
        </w:tc>
        <w:tc>
          <w:tcPr>
            <w:tcW w:w="1418" w:type="dxa"/>
            <w:tcBorders>
              <w:left w:val="nil"/>
            </w:tcBorders>
          </w:tcPr>
          <w:p w14:paraId="350CFF07" w14:textId="77777777" w:rsidR="00FF47B5" w:rsidRDefault="00FF47B5" w:rsidP="00CE2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07633" w14:textId="77777777" w:rsidR="00FF47B5" w:rsidRDefault="00FF47B5" w:rsidP="00CE2C97">
            <w:pPr>
              <w:pStyle w:val="CRCoverPage"/>
              <w:spacing w:after="0"/>
              <w:jc w:val="center"/>
              <w:rPr>
                <w:b/>
                <w:bCs/>
                <w:caps/>
                <w:noProof/>
              </w:rPr>
            </w:pPr>
          </w:p>
        </w:tc>
      </w:tr>
    </w:tbl>
    <w:p w14:paraId="3B01E0CF" w14:textId="77777777" w:rsidR="00FF47B5" w:rsidRDefault="00FF47B5" w:rsidP="00FF47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7B5" w14:paraId="5516671D" w14:textId="77777777" w:rsidTr="00CE2C97">
        <w:tc>
          <w:tcPr>
            <w:tcW w:w="9640" w:type="dxa"/>
            <w:gridSpan w:val="11"/>
          </w:tcPr>
          <w:p w14:paraId="521A46AE" w14:textId="77777777" w:rsidR="00FF47B5" w:rsidRDefault="00FF47B5" w:rsidP="00CE2C97">
            <w:pPr>
              <w:pStyle w:val="CRCoverPage"/>
              <w:spacing w:after="0"/>
              <w:rPr>
                <w:noProof/>
                <w:sz w:val="8"/>
                <w:szCs w:val="8"/>
              </w:rPr>
            </w:pPr>
          </w:p>
        </w:tc>
      </w:tr>
      <w:tr w:rsidR="00FF47B5" w14:paraId="31749B80" w14:textId="77777777" w:rsidTr="00CE2C97">
        <w:tc>
          <w:tcPr>
            <w:tcW w:w="1843" w:type="dxa"/>
            <w:tcBorders>
              <w:top w:val="single" w:sz="4" w:space="0" w:color="auto"/>
              <w:left w:val="single" w:sz="4" w:space="0" w:color="auto"/>
            </w:tcBorders>
          </w:tcPr>
          <w:p w14:paraId="577E9E92" w14:textId="77777777" w:rsidR="00FF47B5" w:rsidRDefault="00FF47B5" w:rsidP="00CE2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963B7B" w14:textId="68ACB14A" w:rsidR="00FF47B5" w:rsidRDefault="00DE6A08" w:rsidP="00CE2C97">
            <w:pPr>
              <w:pStyle w:val="CRCoverPage"/>
              <w:spacing w:after="0"/>
              <w:ind w:left="100"/>
              <w:rPr>
                <w:noProof/>
              </w:rPr>
            </w:pPr>
            <w:r w:rsidRPr="00DE6A08">
              <w:rPr>
                <w:noProof/>
              </w:rPr>
              <w:t>Addition of applicability for 6 DL CA test cases 7.4A.9 and 7.4A_9_H</w:t>
            </w:r>
          </w:p>
        </w:tc>
      </w:tr>
      <w:tr w:rsidR="00FF47B5" w14:paraId="36CA5562" w14:textId="77777777" w:rsidTr="00CE2C97">
        <w:tc>
          <w:tcPr>
            <w:tcW w:w="1843" w:type="dxa"/>
            <w:tcBorders>
              <w:left w:val="single" w:sz="4" w:space="0" w:color="auto"/>
            </w:tcBorders>
          </w:tcPr>
          <w:p w14:paraId="617E51B8" w14:textId="77777777" w:rsidR="00FF47B5" w:rsidRDefault="00FF47B5" w:rsidP="00CE2C97">
            <w:pPr>
              <w:pStyle w:val="CRCoverPage"/>
              <w:spacing w:after="0"/>
              <w:rPr>
                <w:b/>
                <w:i/>
                <w:noProof/>
                <w:sz w:val="8"/>
                <w:szCs w:val="8"/>
              </w:rPr>
            </w:pPr>
          </w:p>
        </w:tc>
        <w:tc>
          <w:tcPr>
            <w:tcW w:w="7797" w:type="dxa"/>
            <w:gridSpan w:val="10"/>
            <w:tcBorders>
              <w:right w:val="single" w:sz="4" w:space="0" w:color="auto"/>
            </w:tcBorders>
          </w:tcPr>
          <w:p w14:paraId="4611DFFA" w14:textId="77777777" w:rsidR="00FF47B5" w:rsidRDefault="00FF47B5" w:rsidP="00CE2C97">
            <w:pPr>
              <w:pStyle w:val="CRCoverPage"/>
              <w:spacing w:after="0"/>
              <w:rPr>
                <w:noProof/>
                <w:sz w:val="8"/>
                <w:szCs w:val="8"/>
              </w:rPr>
            </w:pPr>
          </w:p>
        </w:tc>
      </w:tr>
      <w:tr w:rsidR="00FF47B5" w14:paraId="25A31A91" w14:textId="77777777" w:rsidTr="00CE2C97">
        <w:tc>
          <w:tcPr>
            <w:tcW w:w="1843" w:type="dxa"/>
            <w:tcBorders>
              <w:left w:val="single" w:sz="4" w:space="0" w:color="auto"/>
            </w:tcBorders>
          </w:tcPr>
          <w:p w14:paraId="0B3A6918" w14:textId="77777777" w:rsidR="00FF47B5" w:rsidRDefault="00FF47B5" w:rsidP="00CE2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DE850D" w14:textId="77777777" w:rsidR="00FF47B5" w:rsidRDefault="00FF47B5" w:rsidP="00CE2C97">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FF47B5" w14:paraId="1B38C761" w14:textId="77777777" w:rsidTr="00CE2C97">
        <w:tc>
          <w:tcPr>
            <w:tcW w:w="1843" w:type="dxa"/>
            <w:tcBorders>
              <w:left w:val="single" w:sz="4" w:space="0" w:color="auto"/>
            </w:tcBorders>
          </w:tcPr>
          <w:p w14:paraId="7D3EF427" w14:textId="77777777" w:rsidR="00FF47B5" w:rsidRDefault="00FF47B5" w:rsidP="00CE2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29874F" w14:textId="77777777" w:rsidR="00FF47B5" w:rsidRDefault="00FF47B5" w:rsidP="00CE2C97">
            <w:pPr>
              <w:pStyle w:val="CRCoverPage"/>
              <w:spacing w:after="0"/>
              <w:ind w:left="100"/>
              <w:rPr>
                <w:noProof/>
              </w:rPr>
            </w:pPr>
            <w:r>
              <w:t>R5</w:t>
            </w:r>
            <w:r>
              <w:fldChar w:fldCharType="begin"/>
            </w:r>
            <w:r>
              <w:instrText xml:space="preserve"> DOCPROPERTY  SourceIfTsg  \* MERGEFORMAT </w:instrText>
            </w:r>
            <w:r>
              <w:fldChar w:fldCharType="end"/>
            </w:r>
          </w:p>
        </w:tc>
      </w:tr>
      <w:tr w:rsidR="00FF47B5" w14:paraId="32EA9F39" w14:textId="77777777" w:rsidTr="00CE2C97">
        <w:tc>
          <w:tcPr>
            <w:tcW w:w="1843" w:type="dxa"/>
            <w:tcBorders>
              <w:left w:val="single" w:sz="4" w:space="0" w:color="auto"/>
            </w:tcBorders>
          </w:tcPr>
          <w:p w14:paraId="6C459A72" w14:textId="77777777" w:rsidR="00FF47B5" w:rsidRDefault="00FF47B5" w:rsidP="00CE2C97">
            <w:pPr>
              <w:pStyle w:val="CRCoverPage"/>
              <w:spacing w:after="0"/>
              <w:rPr>
                <w:b/>
                <w:i/>
                <w:noProof/>
                <w:sz w:val="8"/>
                <w:szCs w:val="8"/>
              </w:rPr>
            </w:pPr>
          </w:p>
        </w:tc>
        <w:tc>
          <w:tcPr>
            <w:tcW w:w="7797" w:type="dxa"/>
            <w:gridSpan w:val="10"/>
            <w:tcBorders>
              <w:right w:val="single" w:sz="4" w:space="0" w:color="auto"/>
            </w:tcBorders>
          </w:tcPr>
          <w:p w14:paraId="4542E8D2" w14:textId="77777777" w:rsidR="00FF47B5" w:rsidRDefault="00FF47B5" w:rsidP="00CE2C97">
            <w:pPr>
              <w:pStyle w:val="CRCoverPage"/>
              <w:spacing w:after="0"/>
              <w:rPr>
                <w:noProof/>
                <w:sz w:val="8"/>
                <w:szCs w:val="8"/>
              </w:rPr>
            </w:pPr>
          </w:p>
        </w:tc>
      </w:tr>
      <w:tr w:rsidR="00FF47B5" w14:paraId="4431AA11" w14:textId="77777777" w:rsidTr="00CE2C97">
        <w:tc>
          <w:tcPr>
            <w:tcW w:w="1843" w:type="dxa"/>
            <w:tcBorders>
              <w:left w:val="single" w:sz="4" w:space="0" w:color="auto"/>
            </w:tcBorders>
          </w:tcPr>
          <w:p w14:paraId="6DEB2CDD" w14:textId="77777777" w:rsidR="00FF47B5" w:rsidRDefault="00FF47B5" w:rsidP="00CE2C97">
            <w:pPr>
              <w:pStyle w:val="CRCoverPage"/>
              <w:tabs>
                <w:tab w:val="right" w:pos="1759"/>
              </w:tabs>
              <w:spacing w:after="0"/>
              <w:rPr>
                <w:b/>
                <w:i/>
                <w:noProof/>
              </w:rPr>
            </w:pPr>
            <w:r>
              <w:rPr>
                <w:b/>
                <w:i/>
                <w:noProof/>
              </w:rPr>
              <w:t>Work item code:</w:t>
            </w:r>
          </w:p>
        </w:tc>
        <w:tc>
          <w:tcPr>
            <w:tcW w:w="3686" w:type="dxa"/>
            <w:gridSpan w:val="5"/>
            <w:shd w:val="pct30" w:color="FFFF00" w:fill="auto"/>
          </w:tcPr>
          <w:p w14:paraId="72250E59" w14:textId="77777777" w:rsidR="00FF47B5" w:rsidRDefault="00FF47B5" w:rsidP="00CE2C97">
            <w:pPr>
              <w:pStyle w:val="CRCoverPage"/>
              <w:spacing w:after="0"/>
              <w:ind w:left="100"/>
              <w:rPr>
                <w:noProof/>
              </w:rPr>
            </w:pPr>
            <w:r w:rsidRPr="00F85DAA">
              <w:rPr>
                <w:noProof/>
              </w:rPr>
              <w:t>LTE_CA_R1</w:t>
            </w:r>
            <w:r>
              <w:rPr>
                <w:noProof/>
              </w:rPr>
              <w:t>5</w:t>
            </w:r>
            <w:r w:rsidRPr="00F85DAA">
              <w:rPr>
                <w:noProof/>
              </w:rPr>
              <w:t>-UEConTest</w:t>
            </w:r>
          </w:p>
        </w:tc>
        <w:tc>
          <w:tcPr>
            <w:tcW w:w="567" w:type="dxa"/>
            <w:tcBorders>
              <w:left w:val="nil"/>
            </w:tcBorders>
          </w:tcPr>
          <w:p w14:paraId="12A4541C" w14:textId="77777777" w:rsidR="00FF47B5" w:rsidRDefault="00FF47B5" w:rsidP="00CE2C97">
            <w:pPr>
              <w:pStyle w:val="CRCoverPage"/>
              <w:spacing w:after="0"/>
              <w:ind w:right="100"/>
              <w:rPr>
                <w:noProof/>
              </w:rPr>
            </w:pPr>
          </w:p>
        </w:tc>
        <w:tc>
          <w:tcPr>
            <w:tcW w:w="1417" w:type="dxa"/>
            <w:gridSpan w:val="3"/>
            <w:tcBorders>
              <w:left w:val="nil"/>
            </w:tcBorders>
          </w:tcPr>
          <w:p w14:paraId="453B7FAD" w14:textId="77777777" w:rsidR="00FF47B5" w:rsidRDefault="00FF47B5" w:rsidP="00CE2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9DF0F5" w14:textId="77777777" w:rsidR="00FF47B5" w:rsidRDefault="00FF47B5" w:rsidP="00CE2C97">
            <w:pPr>
              <w:pStyle w:val="CRCoverPage"/>
              <w:spacing w:after="0"/>
              <w:ind w:left="100"/>
              <w:rPr>
                <w:noProof/>
              </w:rPr>
            </w:pPr>
            <w:r>
              <w:t>2021-10-29</w:t>
            </w:r>
          </w:p>
        </w:tc>
      </w:tr>
      <w:tr w:rsidR="00FF47B5" w14:paraId="68F22E62" w14:textId="77777777" w:rsidTr="00CE2C97">
        <w:tc>
          <w:tcPr>
            <w:tcW w:w="1843" w:type="dxa"/>
            <w:tcBorders>
              <w:left w:val="single" w:sz="4" w:space="0" w:color="auto"/>
            </w:tcBorders>
          </w:tcPr>
          <w:p w14:paraId="40561775" w14:textId="77777777" w:rsidR="00FF47B5" w:rsidRDefault="00FF47B5" w:rsidP="00CE2C97">
            <w:pPr>
              <w:pStyle w:val="CRCoverPage"/>
              <w:spacing w:after="0"/>
              <w:rPr>
                <w:b/>
                <w:i/>
                <w:noProof/>
                <w:sz w:val="8"/>
                <w:szCs w:val="8"/>
              </w:rPr>
            </w:pPr>
          </w:p>
        </w:tc>
        <w:tc>
          <w:tcPr>
            <w:tcW w:w="1986" w:type="dxa"/>
            <w:gridSpan w:val="4"/>
          </w:tcPr>
          <w:p w14:paraId="41CEAFB5" w14:textId="77777777" w:rsidR="00FF47B5" w:rsidRDefault="00FF47B5" w:rsidP="00CE2C97">
            <w:pPr>
              <w:pStyle w:val="CRCoverPage"/>
              <w:spacing w:after="0"/>
              <w:rPr>
                <w:noProof/>
                <w:sz w:val="8"/>
                <w:szCs w:val="8"/>
              </w:rPr>
            </w:pPr>
          </w:p>
        </w:tc>
        <w:tc>
          <w:tcPr>
            <w:tcW w:w="2267" w:type="dxa"/>
            <w:gridSpan w:val="2"/>
          </w:tcPr>
          <w:p w14:paraId="3137822E" w14:textId="77777777" w:rsidR="00FF47B5" w:rsidRDefault="00FF47B5" w:rsidP="00CE2C97">
            <w:pPr>
              <w:pStyle w:val="CRCoverPage"/>
              <w:spacing w:after="0"/>
              <w:rPr>
                <w:noProof/>
                <w:sz w:val="8"/>
                <w:szCs w:val="8"/>
              </w:rPr>
            </w:pPr>
          </w:p>
        </w:tc>
        <w:tc>
          <w:tcPr>
            <w:tcW w:w="1417" w:type="dxa"/>
            <w:gridSpan w:val="3"/>
          </w:tcPr>
          <w:p w14:paraId="3989E6DE" w14:textId="77777777" w:rsidR="00FF47B5" w:rsidRDefault="00FF47B5" w:rsidP="00CE2C97">
            <w:pPr>
              <w:pStyle w:val="CRCoverPage"/>
              <w:spacing w:after="0"/>
              <w:rPr>
                <w:noProof/>
                <w:sz w:val="8"/>
                <w:szCs w:val="8"/>
              </w:rPr>
            </w:pPr>
          </w:p>
        </w:tc>
        <w:tc>
          <w:tcPr>
            <w:tcW w:w="2127" w:type="dxa"/>
            <w:tcBorders>
              <w:right w:val="single" w:sz="4" w:space="0" w:color="auto"/>
            </w:tcBorders>
          </w:tcPr>
          <w:p w14:paraId="7A6AA96A" w14:textId="77777777" w:rsidR="00FF47B5" w:rsidRDefault="00FF47B5" w:rsidP="00CE2C97">
            <w:pPr>
              <w:pStyle w:val="CRCoverPage"/>
              <w:spacing w:after="0"/>
              <w:rPr>
                <w:noProof/>
                <w:sz w:val="8"/>
                <w:szCs w:val="8"/>
              </w:rPr>
            </w:pPr>
          </w:p>
        </w:tc>
      </w:tr>
      <w:tr w:rsidR="00FF47B5" w14:paraId="564E77CB" w14:textId="77777777" w:rsidTr="00CE2C97">
        <w:trPr>
          <w:cantSplit/>
        </w:trPr>
        <w:tc>
          <w:tcPr>
            <w:tcW w:w="1843" w:type="dxa"/>
            <w:tcBorders>
              <w:left w:val="single" w:sz="4" w:space="0" w:color="auto"/>
            </w:tcBorders>
          </w:tcPr>
          <w:p w14:paraId="2DEA4E94" w14:textId="77777777" w:rsidR="00FF47B5" w:rsidRDefault="00FF47B5" w:rsidP="00CE2C97">
            <w:pPr>
              <w:pStyle w:val="CRCoverPage"/>
              <w:tabs>
                <w:tab w:val="right" w:pos="1759"/>
              </w:tabs>
              <w:spacing w:after="0"/>
              <w:rPr>
                <w:b/>
                <w:i/>
                <w:noProof/>
              </w:rPr>
            </w:pPr>
            <w:r>
              <w:rPr>
                <w:b/>
                <w:i/>
                <w:noProof/>
              </w:rPr>
              <w:t>Category:</w:t>
            </w:r>
          </w:p>
        </w:tc>
        <w:tc>
          <w:tcPr>
            <w:tcW w:w="851" w:type="dxa"/>
            <w:shd w:val="pct30" w:color="FFFF00" w:fill="auto"/>
          </w:tcPr>
          <w:p w14:paraId="10D5499A" w14:textId="77777777" w:rsidR="00FF47B5" w:rsidRDefault="00FF47B5" w:rsidP="00CE2C9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55782" w14:textId="77777777" w:rsidR="00FF47B5" w:rsidRDefault="00FF47B5" w:rsidP="00CE2C97">
            <w:pPr>
              <w:pStyle w:val="CRCoverPage"/>
              <w:spacing w:after="0"/>
              <w:rPr>
                <w:noProof/>
              </w:rPr>
            </w:pPr>
          </w:p>
        </w:tc>
        <w:tc>
          <w:tcPr>
            <w:tcW w:w="1417" w:type="dxa"/>
            <w:gridSpan w:val="3"/>
            <w:tcBorders>
              <w:left w:val="nil"/>
            </w:tcBorders>
          </w:tcPr>
          <w:p w14:paraId="6DAB09C3" w14:textId="77777777" w:rsidR="00FF47B5" w:rsidRDefault="00FF47B5" w:rsidP="00CE2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A2817D" w14:textId="4196041C" w:rsidR="00FF47B5" w:rsidRDefault="00FF47B5" w:rsidP="00CE2C97">
            <w:pPr>
              <w:pStyle w:val="CRCoverPage"/>
              <w:spacing w:after="0"/>
              <w:ind w:left="100"/>
              <w:rPr>
                <w:noProof/>
              </w:rPr>
            </w:pPr>
            <w:r>
              <w:rPr>
                <w:noProof/>
              </w:rPr>
              <w:t>Rel-1</w:t>
            </w:r>
            <w:r w:rsidR="00DE6A08">
              <w:rPr>
                <w:noProof/>
              </w:rPr>
              <w:t>6</w:t>
            </w:r>
          </w:p>
        </w:tc>
      </w:tr>
      <w:tr w:rsidR="00FF47B5" w14:paraId="34F21168" w14:textId="77777777" w:rsidTr="00CE2C97">
        <w:tc>
          <w:tcPr>
            <w:tcW w:w="1843" w:type="dxa"/>
            <w:tcBorders>
              <w:left w:val="single" w:sz="4" w:space="0" w:color="auto"/>
              <w:bottom w:val="single" w:sz="4" w:space="0" w:color="auto"/>
            </w:tcBorders>
          </w:tcPr>
          <w:p w14:paraId="1B56895B" w14:textId="77777777" w:rsidR="00FF47B5" w:rsidRDefault="00FF47B5" w:rsidP="00CE2C97">
            <w:pPr>
              <w:pStyle w:val="CRCoverPage"/>
              <w:spacing w:after="0"/>
              <w:rPr>
                <w:b/>
                <w:i/>
                <w:noProof/>
              </w:rPr>
            </w:pPr>
          </w:p>
        </w:tc>
        <w:tc>
          <w:tcPr>
            <w:tcW w:w="4677" w:type="dxa"/>
            <w:gridSpan w:val="8"/>
            <w:tcBorders>
              <w:bottom w:val="single" w:sz="4" w:space="0" w:color="auto"/>
            </w:tcBorders>
          </w:tcPr>
          <w:p w14:paraId="61E01D08" w14:textId="77777777" w:rsidR="00FF47B5" w:rsidRDefault="00FF47B5" w:rsidP="00CE2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6A5DA" w14:textId="77777777" w:rsidR="00FF47B5" w:rsidRDefault="00FF47B5" w:rsidP="00CE2C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59640" w14:textId="77777777" w:rsidR="00FF47B5" w:rsidRPr="007C2097" w:rsidRDefault="00FF47B5" w:rsidP="00CE2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47B5" w14:paraId="5A73C5CE" w14:textId="77777777" w:rsidTr="00CE2C97">
        <w:tc>
          <w:tcPr>
            <w:tcW w:w="1843" w:type="dxa"/>
          </w:tcPr>
          <w:p w14:paraId="45929BDF" w14:textId="77777777" w:rsidR="00FF47B5" w:rsidRDefault="00FF47B5" w:rsidP="00CE2C97">
            <w:pPr>
              <w:pStyle w:val="CRCoverPage"/>
              <w:spacing w:after="0"/>
              <w:rPr>
                <w:b/>
                <w:i/>
                <w:noProof/>
                <w:sz w:val="8"/>
                <w:szCs w:val="8"/>
              </w:rPr>
            </w:pPr>
          </w:p>
        </w:tc>
        <w:tc>
          <w:tcPr>
            <w:tcW w:w="7797" w:type="dxa"/>
            <w:gridSpan w:val="10"/>
          </w:tcPr>
          <w:p w14:paraId="247292BB" w14:textId="77777777" w:rsidR="00FF47B5" w:rsidRDefault="00FF47B5" w:rsidP="00CE2C97">
            <w:pPr>
              <w:pStyle w:val="CRCoverPage"/>
              <w:spacing w:after="0"/>
              <w:rPr>
                <w:noProof/>
                <w:sz w:val="8"/>
                <w:szCs w:val="8"/>
              </w:rPr>
            </w:pPr>
          </w:p>
        </w:tc>
      </w:tr>
      <w:tr w:rsidR="00FF47B5" w14:paraId="252F564B" w14:textId="77777777" w:rsidTr="00CE2C97">
        <w:tc>
          <w:tcPr>
            <w:tcW w:w="2694" w:type="dxa"/>
            <w:gridSpan w:val="2"/>
            <w:tcBorders>
              <w:top w:val="single" w:sz="4" w:space="0" w:color="auto"/>
              <w:left w:val="single" w:sz="4" w:space="0" w:color="auto"/>
            </w:tcBorders>
          </w:tcPr>
          <w:p w14:paraId="267860AE" w14:textId="77777777" w:rsidR="00FF47B5" w:rsidRDefault="00FF47B5" w:rsidP="00CE2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1F7E1" w14:textId="5242B09E" w:rsidR="00FF47B5" w:rsidRDefault="00DE6A08" w:rsidP="00DE6A08">
            <w:pPr>
              <w:pStyle w:val="CRCoverPage"/>
              <w:numPr>
                <w:ilvl w:val="0"/>
                <w:numId w:val="44"/>
              </w:numPr>
              <w:spacing w:after="0"/>
              <w:ind w:left="483" w:hanging="426"/>
              <w:rPr>
                <w:noProof/>
              </w:rPr>
            </w:pPr>
            <w:r>
              <w:rPr>
                <w:noProof/>
              </w:rPr>
              <w:t xml:space="preserve">Applicability for 6DL test cases </w:t>
            </w:r>
            <w:r w:rsidRPr="00DE6A08">
              <w:rPr>
                <w:noProof/>
              </w:rPr>
              <w:t>7.4A.9 and 7.4A_9_H</w:t>
            </w:r>
            <w:r>
              <w:rPr>
                <w:noProof/>
              </w:rPr>
              <w:t xml:space="preserve"> not specified.</w:t>
            </w:r>
          </w:p>
          <w:p w14:paraId="5A31023A" w14:textId="74CE7997" w:rsidR="00DE6A08" w:rsidRDefault="00DE6A08" w:rsidP="00DE6A08">
            <w:pPr>
              <w:pStyle w:val="CRCoverPage"/>
              <w:numPr>
                <w:ilvl w:val="0"/>
                <w:numId w:val="44"/>
              </w:numPr>
              <w:spacing w:after="0"/>
              <w:ind w:left="483" w:hanging="426"/>
              <w:rPr>
                <w:noProof/>
              </w:rPr>
            </w:pPr>
            <w:r>
              <w:rPr>
                <w:noProof/>
              </w:rPr>
              <w:t>Editorial corrections</w:t>
            </w:r>
          </w:p>
        </w:tc>
      </w:tr>
      <w:tr w:rsidR="00FF47B5" w14:paraId="33234B32" w14:textId="77777777" w:rsidTr="00CE2C97">
        <w:tc>
          <w:tcPr>
            <w:tcW w:w="2694" w:type="dxa"/>
            <w:gridSpan w:val="2"/>
            <w:tcBorders>
              <w:left w:val="single" w:sz="4" w:space="0" w:color="auto"/>
            </w:tcBorders>
          </w:tcPr>
          <w:p w14:paraId="240E5251" w14:textId="77777777" w:rsidR="00FF47B5" w:rsidRDefault="00FF47B5" w:rsidP="00CE2C97">
            <w:pPr>
              <w:pStyle w:val="CRCoverPage"/>
              <w:spacing w:after="0"/>
              <w:rPr>
                <w:b/>
                <w:i/>
                <w:noProof/>
                <w:sz w:val="8"/>
                <w:szCs w:val="8"/>
              </w:rPr>
            </w:pPr>
          </w:p>
        </w:tc>
        <w:tc>
          <w:tcPr>
            <w:tcW w:w="6946" w:type="dxa"/>
            <w:gridSpan w:val="9"/>
            <w:tcBorders>
              <w:right w:val="single" w:sz="4" w:space="0" w:color="auto"/>
            </w:tcBorders>
          </w:tcPr>
          <w:p w14:paraId="5478A373" w14:textId="77777777" w:rsidR="00FF47B5" w:rsidRDefault="00FF47B5" w:rsidP="00CE2C97">
            <w:pPr>
              <w:pStyle w:val="CRCoverPage"/>
              <w:spacing w:after="0"/>
              <w:rPr>
                <w:noProof/>
                <w:sz w:val="8"/>
                <w:szCs w:val="8"/>
              </w:rPr>
            </w:pPr>
          </w:p>
        </w:tc>
      </w:tr>
      <w:tr w:rsidR="00FF47B5" w14:paraId="48CF316C" w14:textId="77777777" w:rsidTr="00CE2C97">
        <w:tc>
          <w:tcPr>
            <w:tcW w:w="2694" w:type="dxa"/>
            <w:gridSpan w:val="2"/>
            <w:tcBorders>
              <w:left w:val="single" w:sz="4" w:space="0" w:color="auto"/>
            </w:tcBorders>
          </w:tcPr>
          <w:p w14:paraId="6C087D86" w14:textId="77777777" w:rsidR="00FF47B5" w:rsidRDefault="00FF47B5" w:rsidP="00CE2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5FF7A4" w14:textId="67F9640C" w:rsidR="00DE6A08" w:rsidRPr="00D627B3" w:rsidRDefault="00DE6A08" w:rsidP="00D627B3">
            <w:pPr>
              <w:pStyle w:val="CRCoverPage"/>
              <w:numPr>
                <w:ilvl w:val="0"/>
                <w:numId w:val="42"/>
              </w:numPr>
              <w:spacing w:after="0"/>
              <w:rPr>
                <w:noProof/>
              </w:rPr>
            </w:pPr>
            <w:r w:rsidRPr="00D627B3">
              <w:rPr>
                <w:noProof/>
              </w:rPr>
              <w:t>Added applicability statements for 7.4A.9 and 7.4A_9_H to Table 4.1-1.</w:t>
            </w:r>
            <w:r w:rsidR="00D627B3" w:rsidRPr="00D627B3">
              <w:rPr>
                <w:noProof/>
              </w:rPr>
              <w:br/>
            </w:r>
            <w:r w:rsidRPr="00D627B3">
              <w:t xml:space="preserve">Added condition C342h for </w:t>
            </w:r>
            <w:r w:rsidRPr="00D627B3">
              <w:rPr>
                <w:noProof/>
              </w:rPr>
              <w:t>7.4A_9_H (DL 256QAM) to Table 4.1-1a.</w:t>
            </w:r>
            <w:r w:rsidR="00D627B3" w:rsidRPr="00D627B3">
              <w:rPr>
                <w:noProof/>
              </w:rPr>
              <w:br/>
            </w:r>
            <w:r w:rsidRPr="00D627B3">
              <w:t>Added Tested CA Configurations Selection Criteria E26</w:t>
            </w:r>
            <w:r w:rsidRPr="00D627B3">
              <w:rPr>
                <w:noProof/>
              </w:rPr>
              <w:t xml:space="preserve"> (All supported 6DL CA without UL) to Table 4.1-1c.</w:t>
            </w:r>
          </w:p>
          <w:p w14:paraId="394936FC" w14:textId="2D5A4030" w:rsidR="00FF47B5" w:rsidRDefault="00DE6A08" w:rsidP="00DE6A08">
            <w:pPr>
              <w:pStyle w:val="CRCoverPage"/>
              <w:numPr>
                <w:ilvl w:val="0"/>
                <w:numId w:val="42"/>
              </w:numPr>
              <w:spacing w:after="0"/>
              <w:rPr>
                <w:noProof/>
              </w:rPr>
            </w:pPr>
            <w:r w:rsidRPr="00D627B3">
              <w:rPr>
                <w:noProof/>
              </w:rPr>
              <w:t xml:space="preserve">Removed duplicate "7.4_H" text in title for test case </w:t>
            </w:r>
            <w:r w:rsidRPr="00D627B3">
              <w:rPr>
                <w:lang w:eastAsia="zh-CN"/>
              </w:rPr>
              <w:t>7.4_H in Table 4.1-1.</w:t>
            </w:r>
          </w:p>
        </w:tc>
      </w:tr>
      <w:tr w:rsidR="00FF47B5" w14:paraId="08921192" w14:textId="77777777" w:rsidTr="00CE2C97">
        <w:tc>
          <w:tcPr>
            <w:tcW w:w="2694" w:type="dxa"/>
            <w:gridSpan w:val="2"/>
            <w:tcBorders>
              <w:left w:val="single" w:sz="4" w:space="0" w:color="auto"/>
            </w:tcBorders>
          </w:tcPr>
          <w:p w14:paraId="4FA7C7D6" w14:textId="77777777" w:rsidR="00FF47B5" w:rsidRDefault="00FF47B5" w:rsidP="00CE2C97">
            <w:pPr>
              <w:pStyle w:val="CRCoverPage"/>
              <w:spacing w:after="0"/>
              <w:rPr>
                <w:b/>
                <w:i/>
                <w:noProof/>
                <w:sz w:val="8"/>
                <w:szCs w:val="8"/>
              </w:rPr>
            </w:pPr>
          </w:p>
        </w:tc>
        <w:tc>
          <w:tcPr>
            <w:tcW w:w="6946" w:type="dxa"/>
            <w:gridSpan w:val="9"/>
            <w:tcBorders>
              <w:right w:val="single" w:sz="4" w:space="0" w:color="auto"/>
            </w:tcBorders>
          </w:tcPr>
          <w:p w14:paraId="72AA4125" w14:textId="77777777" w:rsidR="00FF47B5" w:rsidRDefault="00FF47B5" w:rsidP="00CE2C97">
            <w:pPr>
              <w:pStyle w:val="CRCoverPage"/>
              <w:spacing w:after="0"/>
              <w:rPr>
                <w:noProof/>
                <w:sz w:val="8"/>
                <w:szCs w:val="8"/>
              </w:rPr>
            </w:pPr>
          </w:p>
        </w:tc>
      </w:tr>
      <w:tr w:rsidR="00FF47B5" w14:paraId="56EB12F5" w14:textId="77777777" w:rsidTr="00CE2C97">
        <w:tc>
          <w:tcPr>
            <w:tcW w:w="2694" w:type="dxa"/>
            <w:gridSpan w:val="2"/>
            <w:tcBorders>
              <w:left w:val="single" w:sz="4" w:space="0" w:color="auto"/>
              <w:bottom w:val="single" w:sz="4" w:space="0" w:color="auto"/>
            </w:tcBorders>
          </w:tcPr>
          <w:p w14:paraId="66B8BB85" w14:textId="77777777" w:rsidR="00FF47B5" w:rsidRDefault="00FF47B5" w:rsidP="00CE2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884DC" w14:textId="0BF937AE" w:rsidR="00DE6A08" w:rsidRDefault="00DE6A08" w:rsidP="00FF47B5">
            <w:pPr>
              <w:pStyle w:val="CRCoverPage"/>
              <w:numPr>
                <w:ilvl w:val="0"/>
                <w:numId w:val="43"/>
              </w:numPr>
              <w:spacing w:after="0"/>
              <w:rPr>
                <w:noProof/>
              </w:rPr>
            </w:pPr>
            <w:r>
              <w:rPr>
                <w:noProof/>
              </w:rPr>
              <w:t xml:space="preserve">Applicability for 6DL test cases </w:t>
            </w:r>
            <w:r w:rsidRPr="00DE6A08">
              <w:rPr>
                <w:noProof/>
              </w:rPr>
              <w:t>7.4A.9 and 7.4A_9_H</w:t>
            </w:r>
            <w:r>
              <w:rPr>
                <w:noProof/>
              </w:rPr>
              <w:t xml:space="preserve"> not specified.</w:t>
            </w:r>
          </w:p>
          <w:p w14:paraId="633DDA42" w14:textId="548FC880" w:rsidR="00FF47B5" w:rsidRDefault="00DE6A08" w:rsidP="00FF47B5">
            <w:pPr>
              <w:pStyle w:val="CRCoverPage"/>
              <w:numPr>
                <w:ilvl w:val="0"/>
                <w:numId w:val="43"/>
              </w:numPr>
              <w:spacing w:after="0"/>
              <w:rPr>
                <w:noProof/>
              </w:rPr>
            </w:pPr>
            <w:r>
              <w:rPr>
                <w:noProof/>
              </w:rPr>
              <w:t>Dulicated test case clasue number remains.</w:t>
            </w:r>
          </w:p>
        </w:tc>
      </w:tr>
      <w:tr w:rsidR="00FF47B5" w14:paraId="143121C8" w14:textId="77777777" w:rsidTr="00CE2C97">
        <w:tc>
          <w:tcPr>
            <w:tcW w:w="2694" w:type="dxa"/>
            <w:gridSpan w:val="2"/>
          </w:tcPr>
          <w:p w14:paraId="134319F2" w14:textId="77777777" w:rsidR="00FF47B5" w:rsidRDefault="00FF47B5" w:rsidP="00CE2C97">
            <w:pPr>
              <w:pStyle w:val="CRCoverPage"/>
              <w:spacing w:after="0"/>
              <w:rPr>
                <w:b/>
                <w:i/>
                <w:noProof/>
                <w:sz w:val="8"/>
                <w:szCs w:val="8"/>
              </w:rPr>
            </w:pPr>
          </w:p>
        </w:tc>
        <w:tc>
          <w:tcPr>
            <w:tcW w:w="6946" w:type="dxa"/>
            <w:gridSpan w:val="9"/>
          </w:tcPr>
          <w:p w14:paraId="104723B2" w14:textId="77777777" w:rsidR="00FF47B5" w:rsidRDefault="00FF47B5" w:rsidP="00CE2C97">
            <w:pPr>
              <w:pStyle w:val="CRCoverPage"/>
              <w:spacing w:after="0"/>
              <w:rPr>
                <w:noProof/>
                <w:sz w:val="8"/>
                <w:szCs w:val="8"/>
              </w:rPr>
            </w:pPr>
          </w:p>
        </w:tc>
      </w:tr>
      <w:tr w:rsidR="00FF47B5" w14:paraId="2C374C19" w14:textId="77777777" w:rsidTr="00CE2C97">
        <w:tc>
          <w:tcPr>
            <w:tcW w:w="2694" w:type="dxa"/>
            <w:gridSpan w:val="2"/>
            <w:tcBorders>
              <w:top w:val="single" w:sz="4" w:space="0" w:color="auto"/>
              <w:left w:val="single" w:sz="4" w:space="0" w:color="auto"/>
            </w:tcBorders>
          </w:tcPr>
          <w:p w14:paraId="3BE9BF63" w14:textId="77777777" w:rsidR="00FF47B5" w:rsidRDefault="00FF47B5" w:rsidP="00CE2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60089E" w14:textId="29E7DBDB" w:rsidR="00FF47B5" w:rsidRDefault="00DE6A08" w:rsidP="00CE2C97">
            <w:pPr>
              <w:pStyle w:val="CRCoverPage"/>
              <w:spacing w:after="0"/>
              <w:ind w:left="100"/>
              <w:rPr>
                <w:noProof/>
              </w:rPr>
            </w:pPr>
            <w:r>
              <w:rPr>
                <w:noProof/>
              </w:rPr>
              <w:t>4.1</w:t>
            </w:r>
          </w:p>
        </w:tc>
      </w:tr>
      <w:tr w:rsidR="00FF47B5" w14:paraId="02A220B3" w14:textId="77777777" w:rsidTr="00CE2C97">
        <w:tc>
          <w:tcPr>
            <w:tcW w:w="2694" w:type="dxa"/>
            <w:gridSpan w:val="2"/>
            <w:tcBorders>
              <w:left w:val="single" w:sz="4" w:space="0" w:color="auto"/>
            </w:tcBorders>
          </w:tcPr>
          <w:p w14:paraId="606F257C" w14:textId="77777777" w:rsidR="00FF47B5" w:rsidRDefault="00FF47B5" w:rsidP="00CE2C97">
            <w:pPr>
              <w:pStyle w:val="CRCoverPage"/>
              <w:spacing w:after="0"/>
              <w:rPr>
                <w:b/>
                <w:i/>
                <w:noProof/>
                <w:sz w:val="8"/>
                <w:szCs w:val="8"/>
              </w:rPr>
            </w:pPr>
          </w:p>
        </w:tc>
        <w:tc>
          <w:tcPr>
            <w:tcW w:w="6946" w:type="dxa"/>
            <w:gridSpan w:val="9"/>
            <w:tcBorders>
              <w:right w:val="single" w:sz="4" w:space="0" w:color="auto"/>
            </w:tcBorders>
          </w:tcPr>
          <w:p w14:paraId="22FDEE0D" w14:textId="77777777" w:rsidR="00FF47B5" w:rsidRDefault="00FF47B5" w:rsidP="00CE2C97">
            <w:pPr>
              <w:pStyle w:val="CRCoverPage"/>
              <w:spacing w:after="0"/>
              <w:rPr>
                <w:noProof/>
                <w:sz w:val="8"/>
                <w:szCs w:val="8"/>
              </w:rPr>
            </w:pPr>
          </w:p>
        </w:tc>
      </w:tr>
      <w:tr w:rsidR="00FF47B5" w14:paraId="2ABABA95" w14:textId="77777777" w:rsidTr="00CE2C97">
        <w:tc>
          <w:tcPr>
            <w:tcW w:w="2694" w:type="dxa"/>
            <w:gridSpan w:val="2"/>
            <w:tcBorders>
              <w:left w:val="single" w:sz="4" w:space="0" w:color="auto"/>
            </w:tcBorders>
          </w:tcPr>
          <w:p w14:paraId="20CD1A71" w14:textId="77777777" w:rsidR="00FF47B5" w:rsidRDefault="00FF47B5" w:rsidP="00CE2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C295B" w14:textId="77777777" w:rsidR="00FF47B5" w:rsidRDefault="00FF47B5" w:rsidP="00CE2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4B83C3" w14:textId="77777777" w:rsidR="00FF47B5" w:rsidRDefault="00FF47B5" w:rsidP="00CE2C97">
            <w:pPr>
              <w:pStyle w:val="CRCoverPage"/>
              <w:spacing w:after="0"/>
              <w:jc w:val="center"/>
              <w:rPr>
                <w:b/>
                <w:caps/>
                <w:noProof/>
              </w:rPr>
            </w:pPr>
            <w:r>
              <w:rPr>
                <w:b/>
                <w:caps/>
                <w:noProof/>
              </w:rPr>
              <w:t>N</w:t>
            </w:r>
          </w:p>
        </w:tc>
        <w:tc>
          <w:tcPr>
            <w:tcW w:w="2977" w:type="dxa"/>
            <w:gridSpan w:val="4"/>
          </w:tcPr>
          <w:p w14:paraId="790ACBD8" w14:textId="77777777" w:rsidR="00FF47B5" w:rsidRDefault="00FF47B5" w:rsidP="00CE2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B0EFD" w14:textId="77777777" w:rsidR="00FF47B5" w:rsidRDefault="00FF47B5" w:rsidP="00CE2C97">
            <w:pPr>
              <w:pStyle w:val="CRCoverPage"/>
              <w:spacing w:after="0"/>
              <w:ind w:left="99"/>
              <w:rPr>
                <w:noProof/>
              </w:rPr>
            </w:pPr>
          </w:p>
        </w:tc>
      </w:tr>
      <w:tr w:rsidR="00FF47B5" w14:paraId="48060BBE" w14:textId="77777777" w:rsidTr="00CE2C97">
        <w:tc>
          <w:tcPr>
            <w:tcW w:w="2694" w:type="dxa"/>
            <w:gridSpan w:val="2"/>
            <w:tcBorders>
              <w:left w:val="single" w:sz="4" w:space="0" w:color="auto"/>
            </w:tcBorders>
          </w:tcPr>
          <w:p w14:paraId="5894A238" w14:textId="77777777" w:rsidR="00FF47B5" w:rsidRDefault="00FF47B5" w:rsidP="00CE2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20321B" w14:textId="77777777" w:rsidR="00FF47B5" w:rsidRDefault="00FF47B5" w:rsidP="00CE2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F2800" w14:textId="77777777" w:rsidR="00FF47B5" w:rsidRDefault="00FF47B5" w:rsidP="00CE2C97">
            <w:pPr>
              <w:pStyle w:val="CRCoverPage"/>
              <w:spacing w:after="0"/>
              <w:jc w:val="center"/>
              <w:rPr>
                <w:b/>
                <w:caps/>
                <w:noProof/>
              </w:rPr>
            </w:pPr>
            <w:r>
              <w:rPr>
                <w:b/>
                <w:caps/>
                <w:noProof/>
              </w:rPr>
              <w:t>X</w:t>
            </w:r>
          </w:p>
        </w:tc>
        <w:tc>
          <w:tcPr>
            <w:tcW w:w="2977" w:type="dxa"/>
            <w:gridSpan w:val="4"/>
          </w:tcPr>
          <w:p w14:paraId="031E5AF3" w14:textId="77777777" w:rsidR="00FF47B5" w:rsidRDefault="00FF47B5" w:rsidP="00CE2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93D2AD" w14:textId="77777777" w:rsidR="00FF47B5" w:rsidRDefault="00FF47B5" w:rsidP="00CE2C97">
            <w:pPr>
              <w:pStyle w:val="CRCoverPage"/>
              <w:spacing w:after="0"/>
              <w:ind w:left="99"/>
              <w:rPr>
                <w:noProof/>
              </w:rPr>
            </w:pPr>
          </w:p>
        </w:tc>
      </w:tr>
      <w:tr w:rsidR="00FF47B5" w14:paraId="24B25B85" w14:textId="77777777" w:rsidTr="00CE2C97">
        <w:tc>
          <w:tcPr>
            <w:tcW w:w="2694" w:type="dxa"/>
            <w:gridSpan w:val="2"/>
            <w:tcBorders>
              <w:left w:val="single" w:sz="4" w:space="0" w:color="auto"/>
            </w:tcBorders>
          </w:tcPr>
          <w:p w14:paraId="2AFD6126" w14:textId="77777777" w:rsidR="00FF47B5" w:rsidRDefault="00FF47B5" w:rsidP="00CE2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4C293" w14:textId="2B0BC6AB" w:rsidR="00FF47B5" w:rsidRDefault="00DE6A08" w:rsidP="00CE2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95E16" w14:textId="7DD164BC" w:rsidR="00FF47B5" w:rsidRDefault="00FF47B5" w:rsidP="00CE2C97">
            <w:pPr>
              <w:pStyle w:val="CRCoverPage"/>
              <w:spacing w:after="0"/>
              <w:jc w:val="center"/>
              <w:rPr>
                <w:b/>
                <w:caps/>
                <w:noProof/>
              </w:rPr>
            </w:pPr>
          </w:p>
        </w:tc>
        <w:tc>
          <w:tcPr>
            <w:tcW w:w="2977" w:type="dxa"/>
            <w:gridSpan w:val="4"/>
          </w:tcPr>
          <w:p w14:paraId="0B0B6649" w14:textId="77777777" w:rsidR="00FF47B5" w:rsidRDefault="00FF47B5" w:rsidP="00CE2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5FAE66" w14:textId="0ECF60AB" w:rsidR="00FF47B5" w:rsidRDefault="00DE6A08" w:rsidP="00CE2C97">
            <w:pPr>
              <w:pStyle w:val="CRCoverPage"/>
              <w:spacing w:after="0"/>
              <w:ind w:left="99"/>
              <w:rPr>
                <w:noProof/>
              </w:rPr>
            </w:pPr>
            <w:r>
              <w:rPr>
                <w:noProof/>
              </w:rPr>
              <w:t xml:space="preserve">TS 36.521-1 CR </w:t>
            </w:r>
            <w:r w:rsidR="00D627B3" w:rsidRPr="00D627B3">
              <w:rPr>
                <w:noProof/>
              </w:rPr>
              <w:t>5378</w:t>
            </w:r>
          </w:p>
        </w:tc>
      </w:tr>
      <w:tr w:rsidR="00FF47B5" w14:paraId="28470C04" w14:textId="77777777" w:rsidTr="00CE2C97">
        <w:tc>
          <w:tcPr>
            <w:tcW w:w="2694" w:type="dxa"/>
            <w:gridSpan w:val="2"/>
            <w:tcBorders>
              <w:left w:val="single" w:sz="4" w:space="0" w:color="auto"/>
            </w:tcBorders>
          </w:tcPr>
          <w:p w14:paraId="696DB656" w14:textId="77777777" w:rsidR="00FF47B5" w:rsidRDefault="00FF47B5" w:rsidP="00CE2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8E3D9" w14:textId="77777777" w:rsidR="00FF47B5" w:rsidRDefault="00FF47B5" w:rsidP="00CE2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9D72B" w14:textId="77777777" w:rsidR="00FF47B5" w:rsidRDefault="00FF47B5" w:rsidP="00CE2C97">
            <w:pPr>
              <w:pStyle w:val="CRCoverPage"/>
              <w:spacing w:after="0"/>
              <w:jc w:val="center"/>
              <w:rPr>
                <w:b/>
                <w:caps/>
                <w:noProof/>
              </w:rPr>
            </w:pPr>
            <w:r>
              <w:rPr>
                <w:b/>
                <w:caps/>
                <w:noProof/>
              </w:rPr>
              <w:t>X</w:t>
            </w:r>
          </w:p>
        </w:tc>
        <w:tc>
          <w:tcPr>
            <w:tcW w:w="2977" w:type="dxa"/>
            <w:gridSpan w:val="4"/>
          </w:tcPr>
          <w:p w14:paraId="46D07692" w14:textId="77777777" w:rsidR="00FF47B5" w:rsidRDefault="00FF47B5" w:rsidP="00CE2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6192BC" w14:textId="77777777" w:rsidR="00FF47B5" w:rsidRDefault="00FF47B5" w:rsidP="00CE2C97">
            <w:pPr>
              <w:pStyle w:val="CRCoverPage"/>
              <w:spacing w:after="0"/>
              <w:ind w:left="99"/>
              <w:rPr>
                <w:noProof/>
              </w:rPr>
            </w:pPr>
          </w:p>
        </w:tc>
      </w:tr>
      <w:tr w:rsidR="00FF47B5" w14:paraId="5F9FA921" w14:textId="77777777" w:rsidTr="00CE2C97">
        <w:tc>
          <w:tcPr>
            <w:tcW w:w="2694" w:type="dxa"/>
            <w:gridSpan w:val="2"/>
            <w:tcBorders>
              <w:left w:val="single" w:sz="4" w:space="0" w:color="auto"/>
            </w:tcBorders>
          </w:tcPr>
          <w:p w14:paraId="48A4C780" w14:textId="77777777" w:rsidR="00FF47B5" w:rsidRDefault="00FF47B5" w:rsidP="00CE2C97">
            <w:pPr>
              <w:pStyle w:val="CRCoverPage"/>
              <w:spacing w:after="0"/>
              <w:rPr>
                <w:b/>
                <w:i/>
                <w:noProof/>
              </w:rPr>
            </w:pPr>
          </w:p>
        </w:tc>
        <w:tc>
          <w:tcPr>
            <w:tcW w:w="6946" w:type="dxa"/>
            <w:gridSpan w:val="9"/>
            <w:tcBorders>
              <w:right w:val="single" w:sz="4" w:space="0" w:color="auto"/>
            </w:tcBorders>
          </w:tcPr>
          <w:p w14:paraId="74864F5D" w14:textId="77777777" w:rsidR="00FF47B5" w:rsidRDefault="00FF47B5" w:rsidP="00CE2C97">
            <w:pPr>
              <w:pStyle w:val="CRCoverPage"/>
              <w:spacing w:after="0"/>
              <w:rPr>
                <w:noProof/>
              </w:rPr>
            </w:pPr>
          </w:p>
        </w:tc>
      </w:tr>
      <w:tr w:rsidR="00FF47B5" w14:paraId="1AE02D10" w14:textId="77777777" w:rsidTr="00CE2C97">
        <w:tc>
          <w:tcPr>
            <w:tcW w:w="2694" w:type="dxa"/>
            <w:gridSpan w:val="2"/>
            <w:tcBorders>
              <w:left w:val="single" w:sz="4" w:space="0" w:color="auto"/>
              <w:bottom w:val="single" w:sz="4" w:space="0" w:color="auto"/>
            </w:tcBorders>
          </w:tcPr>
          <w:p w14:paraId="0B284B0E" w14:textId="77777777" w:rsidR="00FF47B5" w:rsidRDefault="00FF47B5" w:rsidP="00CE2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D4196D" w14:textId="77777777" w:rsidR="00FF47B5" w:rsidRDefault="00FF47B5" w:rsidP="00CE2C97">
            <w:pPr>
              <w:pStyle w:val="CRCoverPage"/>
              <w:spacing w:after="0"/>
              <w:ind w:left="100"/>
              <w:rPr>
                <w:noProof/>
              </w:rPr>
            </w:pPr>
          </w:p>
        </w:tc>
      </w:tr>
      <w:tr w:rsidR="00FF47B5" w:rsidRPr="008863B9" w14:paraId="35545287" w14:textId="77777777" w:rsidTr="00CE2C97">
        <w:tc>
          <w:tcPr>
            <w:tcW w:w="2694" w:type="dxa"/>
            <w:gridSpan w:val="2"/>
            <w:tcBorders>
              <w:top w:val="single" w:sz="4" w:space="0" w:color="auto"/>
              <w:bottom w:val="single" w:sz="4" w:space="0" w:color="auto"/>
            </w:tcBorders>
          </w:tcPr>
          <w:p w14:paraId="252D76B6" w14:textId="77777777" w:rsidR="00FF47B5" w:rsidRPr="008863B9" w:rsidRDefault="00FF47B5" w:rsidP="00CE2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2FEAEC" w14:textId="77777777" w:rsidR="00FF47B5" w:rsidRPr="008863B9" w:rsidRDefault="00FF47B5" w:rsidP="00CE2C97">
            <w:pPr>
              <w:pStyle w:val="CRCoverPage"/>
              <w:spacing w:after="0"/>
              <w:ind w:left="100"/>
              <w:rPr>
                <w:noProof/>
                <w:sz w:val="8"/>
                <w:szCs w:val="8"/>
              </w:rPr>
            </w:pPr>
          </w:p>
        </w:tc>
      </w:tr>
      <w:tr w:rsidR="00FF47B5" w14:paraId="503A8724" w14:textId="77777777" w:rsidTr="00CE2C97">
        <w:tc>
          <w:tcPr>
            <w:tcW w:w="2694" w:type="dxa"/>
            <w:gridSpan w:val="2"/>
            <w:tcBorders>
              <w:top w:val="single" w:sz="4" w:space="0" w:color="auto"/>
              <w:left w:val="single" w:sz="4" w:space="0" w:color="auto"/>
              <w:bottom w:val="single" w:sz="4" w:space="0" w:color="auto"/>
            </w:tcBorders>
          </w:tcPr>
          <w:p w14:paraId="7EEEC301" w14:textId="77777777" w:rsidR="00FF47B5" w:rsidRDefault="00FF47B5" w:rsidP="00CE2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C05E2" w14:textId="77777777" w:rsidR="00FF47B5" w:rsidRDefault="00FF47B5" w:rsidP="00CE2C97">
            <w:pPr>
              <w:pStyle w:val="CRCoverPage"/>
              <w:spacing w:after="0"/>
              <w:ind w:left="100"/>
              <w:rPr>
                <w:noProof/>
              </w:rPr>
            </w:pPr>
          </w:p>
        </w:tc>
      </w:tr>
    </w:tbl>
    <w:p w14:paraId="705F5A53" w14:textId="77777777" w:rsidR="00FF47B5" w:rsidRDefault="00FF47B5" w:rsidP="00FF47B5">
      <w:pPr>
        <w:pStyle w:val="CRCoverPage"/>
        <w:spacing w:after="0"/>
        <w:rPr>
          <w:noProof/>
          <w:sz w:val="8"/>
          <w:szCs w:val="8"/>
        </w:rPr>
      </w:pPr>
    </w:p>
    <w:p w14:paraId="151911B9" w14:textId="77777777" w:rsidR="00FF47B5" w:rsidRDefault="00FF47B5" w:rsidP="00FF47B5">
      <w:pPr>
        <w:rPr>
          <w:noProof/>
        </w:rPr>
        <w:sectPr w:rsidR="00FF47B5">
          <w:headerReference w:type="even" r:id="rId11"/>
          <w:footnotePr>
            <w:numRestart w:val="eachSect"/>
          </w:footnotePr>
          <w:pgSz w:w="11907" w:h="16840" w:code="9"/>
          <w:pgMar w:top="1418" w:right="1134" w:bottom="1134" w:left="1134" w:header="680" w:footer="567" w:gutter="0"/>
          <w:cols w:space="720"/>
        </w:sectPr>
      </w:pPr>
    </w:p>
    <w:p w14:paraId="5836EE48" w14:textId="36E59556" w:rsidR="00624F4F" w:rsidRPr="00F909FC" w:rsidRDefault="00624F4F" w:rsidP="00624F4F">
      <w:pPr>
        <w:pStyle w:val="Heading2"/>
      </w:pPr>
      <w:r w:rsidRPr="00F909FC">
        <w:lastRenderedPageBreak/>
        <w:t>4.1</w:t>
      </w:r>
      <w:r w:rsidRPr="00F909FC">
        <w:tab/>
      </w:r>
      <w:r w:rsidR="003B48B2" w:rsidRPr="00F909FC">
        <w:t xml:space="preserve">RF conformance </w:t>
      </w:r>
      <w:r w:rsidRPr="00F909FC">
        <w:t>test</w:t>
      </w:r>
      <w:r w:rsidR="003B48B2" w:rsidRPr="00F909FC">
        <w:t xml:space="preserve"> cases</w:t>
      </w:r>
      <w:bookmarkEnd w:id="0"/>
      <w:bookmarkEnd w:id="1"/>
      <w:bookmarkEnd w:id="2"/>
      <w:bookmarkEnd w:id="3"/>
      <w:bookmarkEnd w:id="4"/>
      <w:bookmarkEnd w:id="5"/>
    </w:p>
    <w:p w14:paraId="4E60381E" w14:textId="77777777" w:rsidR="00416070" w:rsidRPr="00F909FC" w:rsidRDefault="00FB3F04" w:rsidP="00416070">
      <w:pPr>
        <w:pStyle w:val="NO"/>
        <w:keepNext/>
        <w:rPr>
          <w:lang w:eastAsia="zh-CN"/>
        </w:rPr>
      </w:pPr>
      <w:r w:rsidRPr="00F909FC">
        <w:t>NOTE:</w:t>
      </w:r>
      <w:r w:rsidRPr="00F909FC">
        <w:tab/>
        <w:t>To determine applicability of a test case, FGI support in combined or fdd-Add-UE-EUTRA-Capabilities</w:t>
      </w:r>
      <w:r w:rsidR="00E4184A" w:rsidRPr="00F909FC">
        <w:t xml:space="preserve"> </w:t>
      </w:r>
      <w:r w:rsidRPr="00F909FC">
        <w:t>or tdd-Add-UE-EUTRA-Capabilities</w:t>
      </w:r>
      <w:r w:rsidRPr="00F909FC">
        <w:rPr>
          <w:rFonts w:eastAsia="PMingLiU"/>
          <w:lang w:eastAsia="zh-TW"/>
        </w:rPr>
        <w:t xml:space="preserve"> is taken into account.</w:t>
      </w:r>
    </w:p>
    <w:p w14:paraId="5C55A951" w14:textId="77777777" w:rsidR="00C42B1B" w:rsidRPr="00F909FC" w:rsidRDefault="00824131" w:rsidP="00C42B1B">
      <w:pPr>
        <w:pStyle w:val="TH"/>
      </w:pPr>
      <w:r w:rsidRPr="00F909FC">
        <w:t>Table</w:t>
      </w:r>
      <w:r w:rsidR="008730BB" w:rsidRPr="00F909FC">
        <w:t xml:space="preserve"> </w:t>
      </w:r>
      <w:r w:rsidR="00AD1087" w:rsidRPr="00F909FC">
        <w:t>4</w:t>
      </w:r>
      <w:r w:rsidR="00DC489B" w:rsidRPr="00F909FC">
        <w:t>.1</w:t>
      </w:r>
      <w:r w:rsidR="00AD1087" w:rsidRPr="00F909FC">
        <w:t>-</w:t>
      </w:r>
      <w:r w:rsidRPr="00F909FC">
        <w:t xml:space="preserve">1: Applicability of </w:t>
      </w:r>
      <w:r w:rsidR="003B48B2" w:rsidRPr="00F909FC">
        <w:t>RF c</w:t>
      </w:r>
      <w:r w:rsidR="00F0519D" w:rsidRPr="00F909FC">
        <w:t xml:space="preserve">onformance </w:t>
      </w:r>
      <w:r w:rsidRPr="00F909FC">
        <w:t>test</w:t>
      </w:r>
      <w:r w:rsidR="003B48B2" w:rsidRPr="00F909FC">
        <w:t xml:space="preserve"> cases</w:t>
      </w:r>
      <w:r w:rsidR="00FA7572" w:rsidRPr="00F909FC">
        <w:t>,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101"/>
        <w:gridCol w:w="1309"/>
      </w:tblGrid>
      <w:tr w:rsidR="00864E54" w:rsidRPr="00F909FC" w14:paraId="77E57D59" w14:textId="77777777" w:rsidTr="00BC6DDF">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5D4D8122" w14:textId="77777777" w:rsidR="00864E54" w:rsidRPr="00F909FC" w:rsidRDefault="00864E54" w:rsidP="007B0FE5">
            <w:pPr>
              <w:pStyle w:val="TH"/>
              <w:rPr>
                <w:lang w:eastAsia="en-US"/>
              </w:rPr>
            </w:pPr>
            <w:r w:rsidRPr="00F909FC">
              <w:rPr>
                <w:lang w:eastAsia="en-US"/>
              </w:rPr>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015FE719" w14:textId="77777777" w:rsidR="00864E54" w:rsidRPr="00F909FC" w:rsidRDefault="00864E54" w:rsidP="007B0FE5">
            <w:pPr>
              <w:pStyle w:val="TH"/>
              <w:rPr>
                <w:lang w:eastAsia="en-US"/>
              </w:rPr>
            </w:pPr>
            <w:r w:rsidRPr="00F909FC">
              <w:rPr>
                <w:lang w:eastAsia="en-US"/>
              </w:rPr>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57315337" w14:textId="77777777" w:rsidR="00864E54" w:rsidRPr="00F909FC" w:rsidRDefault="00864E54" w:rsidP="007B0FE5">
            <w:pPr>
              <w:pStyle w:val="TH"/>
              <w:rPr>
                <w:lang w:eastAsia="en-US"/>
              </w:rPr>
            </w:pPr>
            <w:r w:rsidRPr="00F909FC">
              <w:rPr>
                <w:lang w:eastAsia="en-US"/>
              </w:rPr>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25A79" w14:textId="77777777" w:rsidR="00864E54" w:rsidRPr="00F909FC" w:rsidRDefault="00864E54" w:rsidP="007B0FE5">
            <w:pPr>
              <w:pStyle w:val="TH"/>
              <w:rPr>
                <w:lang w:eastAsia="en-US"/>
              </w:rPr>
            </w:pPr>
            <w:r w:rsidRPr="00F909FC">
              <w:rPr>
                <w:lang w:eastAsia="en-US"/>
              </w:rPr>
              <w:t>Applicability</w:t>
            </w:r>
          </w:p>
        </w:tc>
        <w:tc>
          <w:tcPr>
            <w:tcW w:w="1192" w:type="dxa"/>
            <w:gridSpan w:val="2"/>
            <w:vMerge w:val="restart"/>
            <w:tcBorders>
              <w:top w:val="single" w:sz="4" w:space="0" w:color="auto"/>
              <w:left w:val="single" w:sz="4" w:space="0" w:color="auto"/>
              <w:right w:val="single" w:sz="4" w:space="0" w:color="auto"/>
            </w:tcBorders>
          </w:tcPr>
          <w:p w14:paraId="64658BB4" w14:textId="77777777" w:rsidR="00864E54" w:rsidRPr="00F909FC" w:rsidRDefault="00864E54" w:rsidP="007B0FE5">
            <w:pPr>
              <w:pStyle w:val="TH"/>
              <w:rPr>
                <w:lang w:eastAsia="en-US"/>
              </w:rPr>
            </w:pPr>
            <w:r w:rsidRPr="00F909FC">
              <w:rPr>
                <w:lang w:eastAsia="en-US"/>
              </w:rPr>
              <w:t>Tested Bands / CA-Configurations</w:t>
            </w:r>
          </w:p>
          <w:p w14:paraId="26AD57A0" w14:textId="77777777" w:rsidR="00864E54" w:rsidRPr="00F909FC" w:rsidRDefault="00864E54" w:rsidP="007B0FE5">
            <w:pPr>
              <w:pStyle w:val="TH"/>
              <w:rPr>
                <w:lang w:eastAsia="en-US"/>
              </w:rPr>
            </w:pPr>
            <w:r w:rsidRPr="00F909FC">
              <w:rPr>
                <w:lang w:eastAsia="en-US"/>
              </w:rPr>
              <w:t>Selection</w:t>
            </w:r>
          </w:p>
        </w:tc>
        <w:tc>
          <w:tcPr>
            <w:tcW w:w="1101" w:type="dxa"/>
            <w:tcBorders>
              <w:top w:val="single" w:sz="4" w:space="0" w:color="auto"/>
              <w:left w:val="single" w:sz="4" w:space="0" w:color="auto"/>
              <w:right w:val="single" w:sz="4" w:space="0" w:color="auto"/>
            </w:tcBorders>
          </w:tcPr>
          <w:p w14:paraId="630769CB" w14:textId="77777777" w:rsidR="00864E54" w:rsidRPr="00F909FC" w:rsidRDefault="00EF43A6" w:rsidP="007B0FE5">
            <w:pPr>
              <w:pStyle w:val="TH"/>
              <w:rPr>
                <w:lang w:eastAsia="en-US"/>
              </w:rPr>
            </w:pPr>
            <w:r w:rsidRPr="00F909FC">
              <w:rPr>
                <w:lang w:eastAsia="en-US"/>
              </w:rPr>
              <w:t>Branch</w:t>
            </w:r>
          </w:p>
        </w:tc>
        <w:tc>
          <w:tcPr>
            <w:tcW w:w="1309" w:type="dxa"/>
            <w:tcBorders>
              <w:top w:val="single" w:sz="4" w:space="0" w:color="auto"/>
              <w:left w:val="single" w:sz="4" w:space="0" w:color="auto"/>
              <w:right w:val="single" w:sz="4" w:space="0" w:color="auto"/>
            </w:tcBorders>
            <w:shd w:val="clear" w:color="auto" w:fill="auto"/>
            <w:vAlign w:val="center"/>
          </w:tcPr>
          <w:p w14:paraId="2E727454" w14:textId="77777777" w:rsidR="00864E54" w:rsidRPr="00F909FC" w:rsidRDefault="00864E54" w:rsidP="007B0FE5">
            <w:pPr>
              <w:pStyle w:val="TH"/>
              <w:rPr>
                <w:lang w:eastAsia="en-US"/>
              </w:rPr>
            </w:pPr>
            <w:r w:rsidRPr="00F909FC">
              <w:rPr>
                <w:lang w:eastAsia="en-US"/>
              </w:rPr>
              <w:t>Additional Information</w:t>
            </w:r>
          </w:p>
        </w:tc>
      </w:tr>
      <w:tr w:rsidR="00864E54" w:rsidRPr="00F909FC" w14:paraId="3AF603D3" w14:textId="77777777" w:rsidTr="00BC6DDF">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3A06C06F" w14:textId="77777777" w:rsidR="00864E54" w:rsidRPr="00F909FC" w:rsidRDefault="00864E54" w:rsidP="007B0FE5">
            <w:pPr>
              <w:pStyle w:val="TH"/>
              <w:rPr>
                <w:sz w:val="16"/>
                <w:szCs w:val="16"/>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0113AF7" w14:textId="77777777" w:rsidR="00864E54" w:rsidRPr="00F909FC" w:rsidRDefault="00864E54" w:rsidP="007B0FE5">
            <w:pPr>
              <w:pStyle w:val="TH"/>
              <w:rPr>
                <w:sz w:val="16"/>
                <w:szCs w:val="16"/>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00FEB00" w14:textId="77777777" w:rsidR="00864E54" w:rsidRPr="00F909FC" w:rsidRDefault="00864E54" w:rsidP="007B0FE5">
            <w:pPr>
              <w:pStyle w:val="TH"/>
              <w:rPr>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72D9A" w14:textId="77777777" w:rsidR="00864E54" w:rsidRPr="00F909FC" w:rsidRDefault="00864E54" w:rsidP="007B0FE5">
            <w:pPr>
              <w:pStyle w:val="TH"/>
              <w:rPr>
                <w:lang w:eastAsia="en-US"/>
              </w:rPr>
            </w:pPr>
            <w:r w:rsidRPr="00F909FC">
              <w:rPr>
                <w:lang w:eastAsia="en-US"/>
              </w:rPr>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75D352E" w14:textId="77777777" w:rsidR="00864E54" w:rsidRPr="00F909FC" w:rsidRDefault="00864E54" w:rsidP="007B0FE5">
            <w:pPr>
              <w:pStyle w:val="TH"/>
              <w:rPr>
                <w:lang w:eastAsia="en-US"/>
              </w:rPr>
            </w:pPr>
            <w:r w:rsidRPr="00F909FC">
              <w:rPr>
                <w:lang w:eastAsia="en-US"/>
              </w:rPr>
              <w:t>Comments</w:t>
            </w:r>
          </w:p>
        </w:tc>
        <w:tc>
          <w:tcPr>
            <w:tcW w:w="1192" w:type="dxa"/>
            <w:gridSpan w:val="2"/>
            <w:vMerge/>
            <w:tcBorders>
              <w:left w:val="single" w:sz="4" w:space="0" w:color="auto"/>
              <w:bottom w:val="single" w:sz="4" w:space="0" w:color="auto"/>
              <w:right w:val="single" w:sz="4" w:space="0" w:color="auto"/>
            </w:tcBorders>
          </w:tcPr>
          <w:p w14:paraId="6DCDDD15" w14:textId="77777777" w:rsidR="00864E54" w:rsidRPr="00F909FC" w:rsidRDefault="00864E54" w:rsidP="007B0FE5">
            <w:pPr>
              <w:pStyle w:val="TH"/>
              <w:rPr>
                <w:sz w:val="16"/>
                <w:szCs w:val="16"/>
                <w:lang w:eastAsia="en-US"/>
              </w:rPr>
            </w:pPr>
          </w:p>
        </w:tc>
        <w:tc>
          <w:tcPr>
            <w:tcW w:w="1101" w:type="dxa"/>
            <w:tcBorders>
              <w:left w:val="single" w:sz="4" w:space="0" w:color="auto"/>
              <w:bottom w:val="single" w:sz="4" w:space="0" w:color="auto"/>
              <w:right w:val="single" w:sz="4" w:space="0" w:color="auto"/>
            </w:tcBorders>
          </w:tcPr>
          <w:p w14:paraId="0DA75163" w14:textId="77777777" w:rsidR="00864E54" w:rsidRPr="00F909FC" w:rsidRDefault="00864E54" w:rsidP="007B0FE5">
            <w:pPr>
              <w:pStyle w:val="TH"/>
              <w:rPr>
                <w:sz w:val="16"/>
                <w:szCs w:val="16"/>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6EA0606" w14:textId="77777777" w:rsidR="00864E54" w:rsidRPr="00F909FC" w:rsidRDefault="00864E54" w:rsidP="007B0FE5">
            <w:pPr>
              <w:pStyle w:val="TH"/>
              <w:rPr>
                <w:sz w:val="16"/>
                <w:szCs w:val="16"/>
                <w:lang w:eastAsia="en-US"/>
              </w:rPr>
            </w:pPr>
          </w:p>
        </w:tc>
      </w:tr>
      <w:tr w:rsidR="007B0FE5" w:rsidRPr="00F909FC" w14:paraId="3A6B7DFC" w14:textId="77777777" w:rsidTr="00BC6DDF">
        <w:trPr>
          <w:cantSplit/>
          <w:trHeight w:val="267"/>
        </w:trPr>
        <w:tc>
          <w:tcPr>
            <w:tcW w:w="10674" w:type="dxa"/>
            <w:gridSpan w:val="10"/>
            <w:tcBorders>
              <w:top w:val="single" w:sz="4" w:space="0" w:color="auto"/>
              <w:left w:val="single" w:sz="4" w:space="0" w:color="auto"/>
              <w:bottom w:val="single" w:sz="4" w:space="0" w:color="auto"/>
              <w:right w:val="single" w:sz="4" w:space="0" w:color="auto"/>
            </w:tcBorders>
            <w:shd w:val="clear" w:color="auto" w:fill="D9D9D9"/>
          </w:tcPr>
          <w:p w14:paraId="0AFD81DC" w14:textId="77777777" w:rsidR="007B0FE5" w:rsidRPr="00F909FC" w:rsidRDefault="007B0FE5" w:rsidP="007605D6">
            <w:pPr>
              <w:pStyle w:val="TAH"/>
              <w:rPr>
                <w:lang w:eastAsia="en-US"/>
              </w:rPr>
            </w:pPr>
            <w:r w:rsidRPr="00F909FC">
              <w:rPr>
                <w:lang w:eastAsia="en-US"/>
              </w:rPr>
              <w:t>Transmitter Characteristics</w:t>
            </w:r>
          </w:p>
        </w:tc>
      </w:tr>
      <w:tr w:rsidR="00133853" w:rsidRPr="00F909FC" w14:paraId="3C927B0C"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8CCF4B4" w14:textId="77777777" w:rsidR="00133853" w:rsidRPr="00F909FC" w:rsidRDefault="00133853" w:rsidP="007605D6">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79D47428" w14:textId="77777777" w:rsidR="00133853" w:rsidRPr="00F909FC" w:rsidRDefault="00133853" w:rsidP="007605D6">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66790968" w14:textId="77777777" w:rsidR="00133853" w:rsidRPr="00F909FC" w:rsidRDefault="00133853" w:rsidP="007605D6">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C6AC3C1" w14:textId="77777777" w:rsidR="00133853" w:rsidRPr="00F909FC" w:rsidRDefault="00133853" w:rsidP="007605D6">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6E4AF50" w14:textId="77777777" w:rsidR="00133853" w:rsidRPr="00F909FC" w:rsidRDefault="00133853" w:rsidP="007605D6">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7E264EA0" w14:textId="77777777" w:rsidR="00133853" w:rsidRPr="00F909FC" w:rsidRDefault="00133853" w:rsidP="007605D6">
            <w:pPr>
              <w:pStyle w:val="TAC"/>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1EA343AB" w14:textId="77777777" w:rsidR="00133853" w:rsidRPr="00F909FC" w:rsidRDefault="00133853" w:rsidP="007605D6">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67AE31" w14:textId="77777777" w:rsidR="00133853" w:rsidRPr="00F909FC" w:rsidRDefault="00133853" w:rsidP="007605D6">
            <w:pPr>
              <w:pStyle w:val="TAL"/>
              <w:rPr>
                <w:lang w:eastAsia="zh-CN"/>
              </w:rPr>
            </w:pPr>
            <w:r w:rsidRPr="00F909FC">
              <w:rPr>
                <w:lang w:eastAsia="zh-CN"/>
              </w:rPr>
              <w:t>Not required to be tested in Band 41 for Power Class 2 UE</w:t>
            </w:r>
          </w:p>
        </w:tc>
      </w:tr>
      <w:tr w:rsidR="00DE6A08" w:rsidRPr="00F909FC" w14:paraId="348C009A" w14:textId="77777777" w:rsidTr="00285560">
        <w:trPr>
          <w:cantSplit/>
          <w:trHeight w:val="675"/>
        </w:trPr>
        <w:tc>
          <w:tcPr>
            <w:tcW w:w="10674" w:type="dxa"/>
            <w:gridSpan w:val="10"/>
            <w:tcBorders>
              <w:top w:val="single" w:sz="4" w:space="0" w:color="auto"/>
              <w:left w:val="single" w:sz="4" w:space="0" w:color="auto"/>
              <w:right w:val="single" w:sz="4" w:space="0" w:color="auto"/>
            </w:tcBorders>
            <w:shd w:val="clear" w:color="auto" w:fill="auto"/>
            <w:vAlign w:val="center"/>
          </w:tcPr>
          <w:p w14:paraId="6346F759" w14:textId="5E08C7DB" w:rsidR="00DE6A08" w:rsidRPr="00DE6A08" w:rsidRDefault="00DE6A08" w:rsidP="00113072">
            <w:pPr>
              <w:pStyle w:val="TAL"/>
              <w:rPr>
                <w:b/>
                <w:bCs/>
                <w:lang w:eastAsia="zh-CN"/>
              </w:rPr>
            </w:pPr>
            <w:r w:rsidRPr="00DE6A08">
              <w:rPr>
                <w:b/>
                <w:bCs/>
                <w:color w:val="FF0000"/>
                <w:lang w:eastAsia="zh-CN"/>
              </w:rPr>
              <w:t>&lt;Skipped table rows&gt;</w:t>
            </w:r>
          </w:p>
        </w:tc>
      </w:tr>
      <w:tr w:rsidR="00851F44" w:rsidRPr="00F909FC" w14:paraId="0483CB9B" w14:textId="77777777" w:rsidTr="00BC6DDF">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073EE75E" w14:textId="77777777" w:rsidR="00851F44" w:rsidRPr="00F909FC" w:rsidRDefault="00851F44" w:rsidP="00851F44">
            <w:pPr>
              <w:pStyle w:val="TAL"/>
              <w:rPr>
                <w:lang w:eastAsia="ko-KR"/>
              </w:rPr>
            </w:pPr>
            <w:r w:rsidRPr="00F909FC">
              <w:rPr>
                <w:lang w:eastAsia="zh-CN"/>
              </w:rPr>
              <w:t>7.4_H</w:t>
            </w:r>
          </w:p>
        </w:tc>
        <w:tc>
          <w:tcPr>
            <w:tcW w:w="1646" w:type="dxa"/>
            <w:tcBorders>
              <w:top w:val="single" w:sz="4" w:space="0" w:color="auto"/>
              <w:left w:val="single" w:sz="4" w:space="0" w:color="auto"/>
              <w:right w:val="single" w:sz="4" w:space="0" w:color="auto"/>
            </w:tcBorders>
            <w:shd w:val="clear" w:color="auto" w:fill="auto"/>
            <w:vAlign w:val="center"/>
          </w:tcPr>
          <w:p w14:paraId="133EACE9" w14:textId="7DB4A26F" w:rsidR="00851F44" w:rsidRPr="00F909FC" w:rsidRDefault="00851F44" w:rsidP="00851F44">
            <w:pPr>
              <w:pStyle w:val="TAL"/>
              <w:rPr>
                <w:lang w:eastAsia="ko-KR"/>
              </w:rPr>
            </w:pPr>
            <w:del w:id="7" w:author="Ericsson user" w:date="2021-10-28T15:00:00Z">
              <w:r w:rsidRPr="00F909FC" w:rsidDel="00BD09F8">
                <w:rPr>
                  <w:lang w:eastAsia="en-US"/>
                </w:rPr>
                <w:delText xml:space="preserve">7.4_H </w:delText>
              </w:r>
            </w:del>
            <w:r w:rsidRPr="00F909FC">
              <w:rPr>
                <w:lang w:eastAsia="en-US"/>
              </w:rPr>
              <w:t xml:space="preserve">Maximum input level for </w:t>
            </w:r>
            <w:r w:rsidRPr="00F909FC">
              <w:rPr>
                <w:lang w:eastAsia="zh-CN"/>
              </w:rPr>
              <w:t>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667C1D1E" w14:textId="77777777" w:rsidR="00851F44" w:rsidRPr="00F909FC" w:rsidRDefault="00851F44" w:rsidP="00851F44">
            <w:pPr>
              <w:pStyle w:val="TAL"/>
              <w:rPr>
                <w:lang w:eastAsia="ko-KR"/>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275E3C3" w14:textId="77777777" w:rsidR="00851F44" w:rsidRPr="00F909FC" w:rsidRDefault="00851F44" w:rsidP="00851F44">
            <w:pPr>
              <w:pStyle w:val="TAL"/>
              <w:rPr>
                <w:lang w:eastAsia="zh-CN"/>
              </w:rPr>
            </w:pPr>
            <w:r w:rsidRPr="00F909FC">
              <w:rPr>
                <w:lang w:eastAsia="zh-CN"/>
              </w:rPr>
              <w:t>C113h</w:t>
            </w:r>
          </w:p>
        </w:tc>
        <w:tc>
          <w:tcPr>
            <w:tcW w:w="2292" w:type="dxa"/>
            <w:tcBorders>
              <w:top w:val="single" w:sz="4" w:space="0" w:color="auto"/>
              <w:left w:val="single" w:sz="4" w:space="0" w:color="auto"/>
              <w:right w:val="single" w:sz="4" w:space="0" w:color="auto"/>
            </w:tcBorders>
            <w:shd w:val="clear" w:color="auto" w:fill="auto"/>
            <w:vAlign w:val="center"/>
          </w:tcPr>
          <w:p w14:paraId="3FAF7DD7" w14:textId="77777777" w:rsidR="00851F44" w:rsidRPr="00F909FC" w:rsidRDefault="00851F44" w:rsidP="00851F44">
            <w:pPr>
              <w:pStyle w:val="TAL"/>
              <w:rPr>
                <w:lang w:eastAsia="ko-KR"/>
              </w:rPr>
            </w:pPr>
            <w:r w:rsidRPr="00F909FC">
              <w:rPr>
                <w:lang w:eastAsia="zh-CN"/>
              </w:rPr>
              <w:t>UE supporting E-UTRA and 256QAM in DL</w:t>
            </w:r>
          </w:p>
        </w:tc>
        <w:tc>
          <w:tcPr>
            <w:tcW w:w="1192" w:type="dxa"/>
            <w:gridSpan w:val="2"/>
            <w:tcBorders>
              <w:top w:val="single" w:sz="4" w:space="0" w:color="auto"/>
              <w:left w:val="single" w:sz="4" w:space="0" w:color="auto"/>
              <w:right w:val="single" w:sz="4" w:space="0" w:color="auto"/>
            </w:tcBorders>
            <w:vAlign w:val="center"/>
          </w:tcPr>
          <w:p w14:paraId="4A7B7E51" w14:textId="77777777" w:rsidR="00851F44" w:rsidRPr="00F909FC" w:rsidRDefault="00851F44" w:rsidP="00851F44">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7EA9C1C3"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7B5BF6"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2EFE224A" w14:textId="77777777" w:rsidTr="00BC6DDF">
        <w:trPr>
          <w:cantSplit/>
          <w:trHeight w:val="272"/>
        </w:trPr>
        <w:tc>
          <w:tcPr>
            <w:tcW w:w="1008" w:type="dxa"/>
            <w:tcBorders>
              <w:top w:val="single" w:sz="4" w:space="0" w:color="auto"/>
              <w:left w:val="single" w:sz="4" w:space="0" w:color="auto"/>
              <w:right w:val="single" w:sz="4" w:space="0" w:color="auto"/>
            </w:tcBorders>
            <w:shd w:val="clear" w:color="auto" w:fill="auto"/>
            <w:vAlign w:val="center"/>
          </w:tcPr>
          <w:p w14:paraId="4F26A79D" w14:textId="77777777" w:rsidR="00851F44" w:rsidRPr="00F909FC" w:rsidRDefault="00851F44" w:rsidP="00851F44">
            <w:pPr>
              <w:pStyle w:val="TAL"/>
              <w:rPr>
                <w:lang w:eastAsia="zh-CN"/>
              </w:rPr>
            </w:pPr>
            <w:r w:rsidRPr="00F909FC">
              <w:rPr>
                <w:lang w:eastAsia="zh-CN"/>
              </w:rPr>
              <w:t>7.4A.1</w:t>
            </w:r>
          </w:p>
        </w:tc>
        <w:tc>
          <w:tcPr>
            <w:tcW w:w="1646" w:type="dxa"/>
            <w:tcBorders>
              <w:top w:val="single" w:sz="4" w:space="0" w:color="auto"/>
              <w:left w:val="single" w:sz="4" w:space="0" w:color="auto"/>
              <w:right w:val="single" w:sz="4" w:space="0" w:color="auto"/>
            </w:tcBorders>
            <w:shd w:val="clear" w:color="auto" w:fill="auto"/>
            <w:vAlign w:val="center"/>
          </w:tcPr>
          <w:p w14:paraId="18F9159E" w14:textId="77777777" w:rsidR="00851F44" w:rsidRPr="00F909FC" w:rsidRDefault="00851F44" w:rsidP="00851F44">
            <w:pPr>
              <w:pStyle w:val="TAL"/>
              <w:rPr>
                <w:lang w:eastAsia="zh-CN"/>
              </w:rPr>
            </w:pPr>
            <w:r w:rsidRPr="00F909FC">
              <w:rPr>
                <w:lang w:eastAsia="zh-CN"/>
              </w:rPr>
              <w:t>Maximum input level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6BF113D"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B05058A" w14:textId="77777777" w:rsidR="00851F44" w:rsidRPr="00F909FC" w:rsidRDefault="00851F44" w:rsidP="00851F44">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AB23155" w14:textId="77777777" w:rsidR="00851F44" w:rsidRPr="00F909FC" w:rsidRDefault="00851F44" w:rsidP="00851F44">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11B7E8C" w14:textId="77777777" w:rsidR="00851F44" w:rsidRPr="00F909FC" w:rsidRDefault="00851F44" w:rsidP="00851F44">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16D26D38"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B4C534"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65DCDD6D"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6762A2A" w14:textId="77777777" w:rsidR="00851F44" w:rsidRPr="00F909FC" w:rsidRDefault="00851F44" w:rsidP="00851F44">
            <w:pPr>
              <w:pStyle w:val="TAL"/>
              <w:rPr>
                <w:lang w:eastAsia="ko-KR"/>
              </w:rPr>
            </w:pPr>
            <w:r w:rsidRPr="00F909FC">
              <w:rPr>
                <w:lang w:eastAsia="en-US"/>
              </w:rPr>
              <w:t>7.4A.1_H</w:t>
            </w:r>
          </w:p>
        </w:tc>
        <w:tc>
          <w:tcPr>
            <w:tcW w:w="1646" w:type="dxa"/>
            <w:tcBorders>
              <w:top w:val="single" w:sz="4" w:space="0" w:color="auto"/>
              <w:left w:val="single" w:sz="4" w:space="0" w:color="auto"/>
              <w:right w:val="single" w:sz="4" w:space="0" w:color="auto"/>
            </w:tcBorders>
            <w:shd w:val="clear" w:color="auto" w:fill="auto"/>
            <w:vAlign w:val="center"/>
          </w:tcPr>
          <w:p w14:paraId="5E3C7512" w14:textId="77777777" w:rsidR="00851F44" w:rsidRPr="00F909FC" w:rsidRDefault="00851F44" w:rsidP="00851F44">
            <w:pPr>
              <w:pStyle w:val="TAL"/>
              <w:rPr>
                <w:lang w:eastAsia="zh-CN"/>
              </w:rPr>
            </w:pPr>
            <w:r w:rsidRPr="00F909FC">
              <w:rPr>
                <w:lang w:eastAsia="en-US"/>
              </w:rPr>
              <w:t>Maximum input level</w:t>
            </w:r>
            <w:r w:rsidRPr="00F909FC">
              <w:rPr>
                <w:lang w:eastAsia="zh-CN"/>
              </w:rPr>
              <w:t xml:space="preserve"> for </w:t>
            </w:r>
            <w:r w:rsidRPr="00F909FC">
              <w:rPr>
                <w:lang w:eastAsia="en-US"/>
              </w:rPr>
              <w:t>CA (intra-band contiguous DL CA and UL CA)</w:t>
            </w:r>
            <w:r w:rsidRPr="00F909FC">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0641399"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A50A92D" w14:textId="77777777" w:rsidR="00851F44" w:rsidRPr="00F909FC" w:rsidRDefault="00851F44" w:rsidP="00851F44">
            <w:pPr>
              <w:pStyle w:val="TAL"/>
              <w:rPr>
                <w:lang w:eastAsia="zh-CN"/>
              </w:rPr>
            </w:pPr>
            <w:r w:rsidRPr="00F909FC">
              <w:rPr>
                <w:lang w:eastAsia="zh-CN"/>
              </w:rPr>
              <w:t>C19h</w:t>
            </w:r>
          </w:p>
        </w:tc>
        <w:tc>
          <w:tcPr>
            <w:tcW w:w="2292" w:type="dxa"/>
            <w:tcBorders>
              <w:top w:val="single" w:sz="4" w:space="0" w:color="auto"/>
              <w:left w:val="single" w:sz="4" w:space="0" w:color="auto"/>
              <w:right w:val="single" w:sz="4" w:space="0" w:color="auto"/>
            </w:tcBorders>
            <w:shd w:val="clear" w:color="auto" w:fill="auto"/>
            <w:vAlign w:val="center"/>
          </w:tcPr>
          <w:p w14:paraId="7376FFF5" w14:textId="77777777" w:rsidR="00851F44" w:rsidRPr="00F909FC" w:rsidRDefault="00851F44" w:rsidP="00851F44">
            <w:pPr>
              <w:pStyle w:val="TAL"/>
              <w:rPr>
                <w:lang w:eastAsia="ko-KR"/>
              </w:rPr>
            </w:pPr>
            <w:r w:rsidRPr="00F909FC">
              <w:rPr>
                <w:lang w:eastAsia="zh-CN"/>
              </w:rPr>
              <w:t>UE supporting E-UTRA and intra-band contiguous DL CA and UL CA and 256QAM in DL</w:t>
            </w:r>
          </w:p>
        </w:tc>
        <w:tc>
          <w:tcPr>
            <w:tcW w:w="1192" w:type="dxa"/>
            <w:gridSpan w:val="2"/>
            <w:tcBorders>
              <w:top w:val="single" w:sz="4" w:space="0" w:color="auto"/>
              <w:left w:val="single" w:sz="4" w:space="0" w:color="auto"/>
              <w:right w:val="single" w:sz="4" w:space="0" w:color="auto"/>
            </w:tcBorders>
            <w:vAlign w:val="center"/>
          </w:tcPr>
          <w:p w14:paraId="37464753" w14:textId="77777777" w:rsidR="00851F44" w:rsidRPr="00F909FC" w:rsidRDefault="00851F44" w:rsidP="00851F44">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1E2B1598"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E824E8" w14:textId="77777777" w:rsidR="00851F44" w:rsidRPr="00F909FC" w:rsidRDefault="00851F44" w:rsidP="00851F44">
            <w:pPr>
              <w:pStyle w:val="TAL"/>
              <w:rPr>
                <w:lang w:eastAsia="zh-CN"/>
              </w:rPr>
            </w:pPr>
          </w:p>
        </w:tc>
      </w:tr>
      <w:tr w:rsidR="00851F44" w:rsidRPr="00F909FC" w14:paraId="28D94666" w14:textId="77777777" w:rsidTr="00BC6DDF">
        <w:trPr>
          <w:cantSplit/>
          <w:trHeight w:val="418"/>
        </w:trPr>
        <w:tc>
          <w:tcPr>
            <w:tcW w:w="1008" w:type="dxa"/>
            <w:tcBorders>
              <w:top w:val="single" w:sz="4" w:space="0" w:color="auto"/>
              <w:left w:val="single" w:sz="4" w:space="0" w:color="auto"/>
              <w:right w:val="single" w:sz="4" w:space="0" w:color="auto"/>
            </w:tcBorders>
            <w:shd w:val="clear" w:color="auto" w:fill="auto"/>
            <w:vAlign w:val="center"/>
          </w:tcPr>
          <w:p w14:paraId="65279642" w14:textId="77777777" w:rsidR="00851F44" w:rsidRPr="00F909FC" w:rsidRDefault="00851F44" w:rsidP="00851F44">
            <w:pPr>
              <w:pStyle w:val="TAL"/>
              <w:rPr>
                <w:lang w:eastAsia="zh-CN"/>
              </w:rPr>
            </w:pPr>
            <w:r w:rsidRPr="00F909FC">
              <w:rPr>
                <w:lang w:eastAsia="zh-CN"/>
              </w:rPr>
              <w:t>7.4A.2</w:t>
            </w:r>
          </w:p>
        </w:tc>
        <w:tc>
          <w:tcPr>
            <w:tcW w:w="1646" w:type="dxa"/>
            <w:tcBorders>
              <w:top w:val="single" w:sz="4" w:space="0" w:color="auto"/>
              <w:left w:val="single" w:sz="4" w:space="0" w:color="auto"/>
              <w:right w:val="single" w:sz="4" w:space="0" w:color="auto"/>
            </w:tcBorders>
            <w:shd w:val="clear" w:color="auto" w:fill="auto"/>
            <w:vAlign w:val="center"/>
          </w:tcPr>
          <w:p w14:paraId="3ABC3EE3" w14:textId="77777777" w:rsidR="00851F44" w:rsidRPr="00F909FC" w:rsidRDefault="00851F44" w:rsidP="00851F44">
            <w:pPr>
              <w:pStyle w:val="TAL"/>
              <w:rPr>
                <w:lang w:eastAsia="zh-CN"/>
              </w:rPr>
            </w:pPr>
            <w:r w:rsidRPr="00F909FC">
              <w:rPr>
                <w:lang w:eastAsia="zh-CN"/>
              </w:rPr>
              <w:t>Maximum input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2C56D4B"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AFEC67D" w14:textId="77777777" w:rsidR="00851F44" w:rsidRPr="00F909FC" w:rsidRDefault="00851F44" w:rsidP="00851F44">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2B1186FF" w14:textId="77777777" w:rsidR="00851F44" w:rsidRPr="00F909FC" w:rsidRDefault="00851F44" w:rsidP="00851F44">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5A74B974" w14:textId="77777777" w:rsidR="00851F44" w:rsidRPr="00F909FC" w:rsidRDefault="00851F44" w:rsidP="00851F44">
            <w:pPr>
              <w:pStyle w:val="TAL"/>
              <w:jc w:val="center"/>
              <w:rPr>
                <w:lang w:eastAsia="zh-CN"/>
              </w:rPr>
            </w:pPr>
            <w:r w:rsidRPr="00F909FC">
              <w:rPr>
                <w:lang w:eastAsia="en-US"/>
              </w:rPr>
              <w:t>E08</w:t>
            </w:r>
          </w:p>
        </w:tc>
        <w:tc>
          <w:tcPr>
            <w:tcW w:w="1101" w:type="dxa"/>
            <w:tcBorders>
              <w:top w:val="single" w:sz="4" w:space="0" w:color="auto"/>
              <w:left w:val="single" w:sz="4" w:space="0" w:color="auto"/>
              <w:right w:val="single" w:sz="4" w:space="0" w:color="auto"/>
            </w:tcBorders>
          </w:tcPr>
          <w:p w14:paraId="4AFB88A8"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B675FD"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6873C2A5" w14:textId="77777777" w:rsidTr="00BC6DDF">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14:paraId="326E8894" w14:textId="77777777" w:rsidR="00851F44" w:rsidRPr="00F909FC" w:rsidRDefault="00851F44" w:rsidP="00851F44">
            <w:pPr>
              <w:pStyle w:val="TAL"/>
              <w:rPr>
                <w:lang w:eastAsia="ko-KR"/>
              </w:rPr>
            </w:pPr>
            <w:r w:rsidRPr="00F909FC">
              <w:rPr>
                <w:lang w:eastAsia="en-US"/>
              </w:rPr>
              <w:t>7.4A.2_H</w:t>
            </w:r>
          </w:p>
        </w:tc>
        <w:tc>
          <w:tcPr>
            <w:tcW w:w="1646" w:type="dxa"/>
            <w:tcBorders>
              <w:top w:val="single" w:sz="4" w:space="0" w:color="auto"/>
              <w:left w:val="single" w:sz="4" w:space="0" w:color="auto"/>
              <w:right w:val="single" w:sz="4" w:space="0" w:color="auto"/>
            </w:tcBorders>
            <w:shd w:val="clear" w:color="auto" w:fill="auto"/>
            <w:vAlign w:val="center"/>
          </w:tcPr>
          <w:p w14:paraId="557A6138" w14:textId="77777777" w:rsidR="00851F44" w:rsidRPr="00F909FC" w:rsidRDefault="00851F44" w:rsidP="00851F44">
            <w:pPr>
              <w:pStyle w:val="TAL"/>
              <w:rPr>
                <w:lang w:eastAsia="zh-CN"/>
              </w:rPr>
            </w:pPr>
            <w:r w:rsidRPr="00F909FC">
              <w:rPr>
                <w:lang w:eastAsia="en-US"/>
              </w:rPr>
              <w:t>Maximum input level for CA (intra-band contiguous DL CA without UL CA)</w:t>
            </w:r>
            <w:r w:rsidRPr="00F909FC">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2F077CF"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E313190" w14:textId="77777777" w:rsidR="00851F44" w:rsidRPr="00F909FC" w:rsidRDefault="00851F44" w:rsidP="00851F44">
            <w:pPr>
              <w:pStyle w:val="TAL"/>
              <w:rPr>
                <w:lang w:eastAsia="zh-CN"/>
              </w:rPr>
            </w:pPr>
            <w:r w:rsidRPr="00F909FC">
              <w:rPr>
                <w:lang w:eastAsia="zh-CN"/>
              </w:rPr>
              <w:t>C20h</w:t>
            </w:r>
          </w:p>
        </w:tc>
        <w:tc>
          <w:tcPr>
            <w:tcW w:w="2292" w:type="dxa"/>
            <w:tcBorders>
              <w:top w:val="single" w:sz="4" w:space="0" w:color="auto"/>
              <w:left w:val="single" w:sz="4" w:space="0" w:color="auto"/>
              <w:right w:val="single" w:sz="4" w:space="0" w:color="auto"/>
            </w:tcBorders>
            <w:shd w:val="clear" w:color="auto" w:fill="auto"/>
            <w:vAlign w:val="center"/>
          </w:tcPr>
          <w:p w14:paraId="70475AB2" w14:textId="77777777" w:rsidR="00851F44" w:rsidRPr="00F909FC" w:rsidRDefault="00851F44" w:rsidP="00851F44">
            <w:pPr>
              <w:pStyle w:val="TAL"/>
              <w:rPr>
                <w:lang w:eastAsia="ko-KR"/>
              </w:rPr>
            </w:pPr>
            <w:r w:rsidRPr="00F909FC">
              <w:rPr>
                <w:lang w:eastAsia="zh-CN"/>
              </w:rPr>
              <w:t>UE supporting E-UTRA and intra-band contiguous DL CA and 256QAM in DL</w:t>
            </w:r>
          </w:p>
        </w:tc>
        <w:tc>
          <w:tcPr>
            <w:tcW w:w="1192" w:type="dxa"/>
            <w:gridSpan w:val="2"/>
            <w:tcBorders>
              <w:top w:val="single" w:sz="4" w:space="0" w:color="auto"/>
              <w:left w:val="single" w:sz="4" w:space="0" w:color="auto"/>
              <w:right w:val="single" w:sz="4" w:space="0" w:color="auto"/>
            </w:tcBorders>
            <w:vAlign w:val="center"/>
          </w:tcPr>
          <w:p w14:paraId="7C6F4264" w14:textId="77777777" w:rsidR="00851F44" w:rsidRPr="00F909FC" w:rsidRDefault="00851F44" w:rsidP="00851F44">
            <w:pPr>
              <w:pStyle w:val="TAL"/>
              <w:jc w:val="center"/>
              <w:rPr>
                <w:lang w:eastAsia="zh-CN"/>
              </w:rPr>
            </w:pPr>
            <w:r w:rsidRPr="00F909FC">
              <w:rPr>
                <w:lang w:eastAsia="zh-CN"/>
              </w:rPr>
              <w:t>E08</w:t>
            </w:r>
          </w:p>
        </w:tc>
        <w:tc>
          <w:tcPr>
            <w:tcW w:w="1101" w:type="dxa"/>
            <w:tcBorders>
              <w:top w:val="single" w:sz="4" w:space="0" w:color="auto"/>
              <w:left w:val="single" w:sz="4" w:space="0" w:color="auto"/>
              <w:right w:val="single" w:sz="4" w:space="0" w:color="auto"/>
            </w:tcBorders>
          </w:tcPr>
          <w:p w14:paraId="5352ED8A"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6FA0AC"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3D4347F1"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BFF1DD1" w14:textId="77777777" w:rsidR="00851F44" w:rsidRPr="00F909FC" w:rsidRDefault="00851F44" w:rsidP="00851F44">
            <w:pPr>
              <w:pStyle w:val="TAL"/>
              <w:rPr>
                <w:lang w:eastAsia="zh-CN"/>
              </w:rPr>
            </w:pPr>
            <w:bookmarkStart w:id="8" w:name="_Hlk86330215"/>
            <w:r w:rsidRPr="00F909FC">
              <w:rPr>
                <w:lang w:eastAsia="zh-CN"/>
              </w:rPr>
              <w:t>7.4A.3</w:t>
            </w:r>
          </w:p>
        </w:tc>
        <w:tc>
          <w:tcPr>
            <w:tcW w:w="1646" w:type="dxa"/>
            <w:tcBorders>
              <w:top w:val="single" w:sz="4" w:space="0" w:color="auto"/>
              <w:left w:val="single" w:sz="4" w:space="0" w:color="auto"/>
              <w:right w:val="single" w:sz="4" w:space="0" w:color="auto"/>
            </w:tcBorders>
            <w:shd w:val="clear" w:color="auto" w:fill="auto"/>
            <w:vAlign w:val="center"/>
          </w:tcPr>
          <w:p w14:paraId="4527A7A7" w14:textId="77777777" w:rsidR="00851F44" w:rsidRPr="00F909FC" w:rsidRDefault="00851F44" w:rsidP="00851F44">
            <w:pPr>
              <w:pStyle w:val="TAL"/>
              <w:rPr>
                <w:lang w:eastAsia="zh-CN"/>
              </w:rPr>
            </w:pPr>
            <w:r w:rsidRPr="00F909FC">
              <w:rPr>
                <w:lang w:eastAsia="zh-CN"/>
              </w:rPr>
              <w:t>Maximum input level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D578B82"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8FCBE6" w14:textId="77777777" w:rsidR="00851F44" w:rsidRPr="00F909FC" w:rsidRDefault="00851F44" w:rsidP="00851F44">
            <w:pPr>
              <w:pStyle w:val="TAL"/>
              <w:rPr>
                <w:lang w:eastAsia="zh-CN"/>
              </w:rPr>
            </w:pPr>
            <w:r w:rsidRPr="00F909FC">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218E0FF2" w14:textId="77777777" w:rsidR="00851F44" w:rsidRPr="00F909FC" w:rsidRDefault="00851F44" w:rsidP="00851F44">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2068523" w14:textId="77777777" w:rsidR="00851F44" w:rsidRPr="00F909FC" w:rsidRDefault="00851F44" w:rsidP="00851F44">
            <w:pPr>
              <w:pStyle w:val="TAL"/>
              <w:jc w:val="center"/>
              <w:rPr>
                <w:lang w:eastAsia="zh-CN"/>
              </w:rPr>
            </w:pPr>
            <w:r w:rsidRPr="00F909FC">
              <w:rPr>
                <w:lang w:eastAsia="en-US"/>
              </w:rPr>
              <w:t>E10</w:t>
            </w:r>
          </w:p>
        </w:tc>
        <w:tc>
          <w:tcPr>
            <w:tcW w:w="1101" w:type="dxa"/>
            <w:tcBorders>
              <w:top w:val="single" w:sz="4" w:space="0" w:color="auto"/>
              <w:left w:val="single" w:sz="4" w:space="0" w:color="auto"/>
              <w:right w:val="single" w:sz="4" w:space="0" w:color="auto"/>
            </w:tcBorders>
          </w:tcPr>
          <w:p w14:paraId="2F2E81D5" w14:textId="77777777" w:rsidR="00851F44" w:rsidRPr="00F909FC" w:rsidRDefault="00851F44" w:rsidP="00851F44">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637945C"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6E612F7B"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592BBD12" w14:textId="77777777" w:rsidR="00851F44" w:rsidRPr="00F909FC"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7E01312E" w14:textId="77777777" w:rsidR="00851F44" w:rsidRPr="00F909F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EC8A328" w14:textId="77777777" w:rsidR="00851F44" w:rsidRPr="00F909FC" w:rsidRDefault="00851F44" w:rsidP="00851F44">
            <w:pPr>
              <w:pStyle w:val="TAL"/>
              <w:rPr>
                <w:lang w:eastAsia="en-US"/>
              </w:rPr>
            </w:pPr>
            <w:r w:rsidRPr="00F909FC">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4227E94F" w14:textId="77777777" w:rsidR="00851F44" w:rsidRPr="00F909FC" w:rsidRDefault="00851F44" w:rsidP="00851F44">
            <w:pPr>
              <w:pStyle w:val="TAL"/>
              <w:rPr>
                <w:lang w:eastAsia="en-US"/>
              </w:rPr>
            </w:pPr>
            <w:r w:rsidRPr="00F909FC">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102E42E2"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59C8A101" w14:textId="77777777" w:rsidR="00851F44" w:rsidRPr="00F909FC" w:rsidRDefault="00851F44" w:rsidP="00851F44">
            <w:pPr>
              <w:pStyle w:val="TAL"/>
              <w:jc w:val="center"/>
              <w:rPr>
                <w:lang w:eastAsia="en-US"/>
              </w:rPr>
            </w:pPr>
          </w:p>
        </w:tc>
        <w:tc>
          <w:tcPr>
            <w:tcW w:w="1101" w:type="dxa"/>
            <w:tcBorders>
              <w:left w:val="single" w:sz="4" w:space="0" w:color="auto"/>
              <w:right w:val="single" w:sz="4" w:space="0" w:color="auto"/>
            </w:tcBorders>
          </w:tcPr>
          <w:p w14:paraId="00D59974"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1D6CB4CF" w14:textId="77777777" w:rsidR="00851F44" w:rsidRPr="00F909FC" w:rsidRDefault="00851F44" w:rsidP="00851F44">
            <w:pPr>
              <w:pStyle w:val="TAL"/>
              <w:rPr>
                <w:lang w:eastAsia="en-US"/>
              </w:rPr>
            </w:pPr>
          </w:p>
        </w:tc>
      </w:tr>
      <w:tr w:rsidR="00851F44" w:rsidRPr="00F909FC" w14:paraId="7A2CAD32"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21677590" w14:textId="77777777" w:rsidR="00851F44" w:rsidRPr="00F909FC"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1915D887" w14:textId="77777777" w:rsidR="00851F44" w:rsidRPr="00F909F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62063E5" w14:textId="77777777" w:rsidR="00851F44" w:rsidRPr="00F909FC" w:rsidRDefault="00851F44" w:rsidP="00851F44">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3A53284" w14:textId="77777777" w:rsidR="00851F44" w:rsidRPr="00F909FC" w:rsidRDefault="00851F44" w:rsidP="00851F44">
            <w:pPr>
              <w:pStyle w:val="TAL"/>
              <w:rPr>
                <w:lang w:eastAsia="en-US"/>
              </w:rPr>
            </w:pPr>
            <w:r w:rsidRPr="00F909FC">
              <w:rPr>
                <w:lang w:eastAsia="en-US"/>
              </w:rPr>
              <w:t>C20</w:t>
            </w:r>
            <w:r w:rsidRPr="00F909FC">
              <w:t>7</w:t>
            </w:r>
          </w:p>
        </w:tc>
        <w:tc>
          <w:tcPr>
            <w:tcW w:w="2292" w:type="dxa"/>
            <w:tcBorders>
              <w:left w:val="single" w:sz="4" w:space="0" w:color="auto"/>
              <w:bottom w:val="single" w:sz="4" w:space="0" w:color="auto"/>
              <w:right w:val="single" w:sz="4" w:space="0" w:color="auto"/>
            </w:tcBorders>
            <w:shd w:val="clear" w:color="auto" w:fill="auto"/>
            <w:vAlign w:val="center"/>
          </w:tcPr>
          <w:p w14:paraId="038FC235" w14:textId="77777777" w:rsidR="00851F44" w:rsidRPr="00F909FC" w:rsidRDefault="00851F44" w:rsidP="00851F44">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F</w:t>
            </w:r>
            <w:r w:rsidRPr="00F909FC">
              <w:rPr>
                <w:lang w:eastAsia="zh-CN"/>
              </w:rPr>
              <w:t>DD-TDD inter-band CA under FS3</w:t>
            </w:r>
          </w:p>
        </w:tc>
        <w:tc>
          <w:tcPr>
            <w:tcW w:w="1192" w:type="dxa"/>
            <w:gridSpan w:val="2"/>
            <w:tcBorders>
              <w:left w:val="single" w:sz="4" w:space="0" w:color="auto"/>
              <w:right w:val="single" w:sz="4" w:space="0" w:color="auto"/>
            </w:tcBorders>
            <w:vAlign w:val="center"/>
          </w:tcPr>
          <w:p w14:paraId="3D1A0CF9" w14:textId="77777777" w:rsidR="00851F44" w:rsidRPr="00F909FC" w:rsidRDefault="00851F44" w:rsidP="00851F44">
            <w:pPr>
              <w:pStyle w:val="TAL"/>
              <w:jc w:val="center"/>
              <w:rPr>
                <w:lang w:eastAsia="en-US"/>
              </w:rPr>
            </w:pPr>
          </w:p>
        </w:tc>
        <w:tc>
          <w:tcPr>
            <w:tcW w:w="1101" w:type="dxa"/>
            <w:tcBorders>
              <w:left w:val="single" w:sz="4" w:space="0" w:color="auto"/>
              <w:right w:val="single" w:sz="4" w:space="0" w:color="auto"/>
            </w:tcBorders>
          </w:tcPr>
          <w:p w14:paraId="2B707C42"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155BB49D" w14:textId="77777777" w:rsidR="00851F44" w:rsidRPr="00F909FC" w:rsidRDefault="00851F44" w:rsidP="00851F44">
            <w:pPr>
              <w:pStyle w:val="TAL"/>
              <w:rPr>
                <w:lang w:eastAsia="en-US"/>
              </w:rPr>
            </w:pPr>
          </w:p>
        </w:tc>
      </w:tr>
      <w:tr w:rsidR="00851F44" w:rsidRPr="00F909FC" w14:paraId="4C1AEF8E"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1EFD3FEB" w14:textId="77777777" w:rsidR="00851F44" w:rsidRPr="00F909FC"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7489CB72" w14:textId="77777777" w:rsidR="00851F44" w:rsidRPr="00F909F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54ED3A4" w14:textId="77777777" w:rsidR="00851F44" w:rsidRPr="00F909FC" w:rsidRDefault="00851F44" w:rsidP="00851F44">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1C1A24E7" w14:textId="77777777" w:rsidR="00851F44" w:rsidRPr="00F909FC" w:rsidRDefault="00851F44" w:rsidP="00851F44">
            <w:pPr>
              <w:pStyle w:val="TAL"/>
              <w:rPr>
                <w:lang w:eastAsia="en-US"/>
              </w:rPr>
            </w:pPr>
            <w:r w:rsidRPr="00F909FC">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32068218" w14:textId="77777777" w:rsidR="00851F44" w:rsidRPr="00F909FC" w:rsidRDefault="00851F44" w:rsidP="00851F44">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T</w:t>
            </w:r>
            <w:r w:rsidRPr="00F909FC">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3EB993D5" w14:textId="77777777" w:rsidR="00851F44" w:rsidRPr="00F909FC" w:rsidRDefault="00851F44" w:rsidP="00851F44">
            <w:pPr>
              <w:pStyle w:val="TAL"/>
              <w:jc w:val="center"/>
              <w:rPr>
                <w:lang w:eastAsia="en-US"/>
              </w:rPr>
            </w:pPr>
          </w:p>
        </w:tc>
        <w:tc>
          <w:tcPr>
            <w:tcW w:w="1101" w:type="dxa"/>
            <w:tcBorders>
              <w:left w:val="single" w:sz="4" w:space="0" w:color="auto"/>
              <w:bottom w:val="single" w:sz="4" w:space="0" w:color="auto"/>
              <w:right w:val="single" w:sz="4" w:space="0" w:color="auto"/>
            </w:tcBorders>
          </w:tcPr>
          <w:p w14:paraId="7069264C"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CEF1C3C" w14:textId="77777777" w:rsidR="00851F44" w:rsidRPr="00F909FC" w:rsidRDefault="00851F44" w:rsidP="00851F44">
            <w:pPr>
              <w:pStyle w:val="TAL"/>
              <w:rPr>
                <w:lang w:eastAsia="en-US"/>
              </w:rPr>
            </w:pPr>
          </w:p>
        </w:tc>
      </w:tr>
      <w:tr w:rsidR="00851F44" w:rsidRPr="00F909FC" w14:paraId="049ED3DC" w14:textId="77777777" w:rsidTr="00BC6DDF">
        <w:trPr>
          <w:cantSplit/>
          <w:trHeight w:val="357"/>
        </w:trPr>
        <w:tc>
          <w:tcPr>
            <w:tcW w:w="1008" w:type="dxa"/>
            <w:tcBorders>
              <w:top w:val="single" w:sz="4" w:space="0" w:color="auto"/>
              <w:left w:val="single" w:sz="4" w:space="0" w:color="auto"/>
              <w:right w:val="single" w:sz="4" w:space="0" w:color="auto"/>
            </w:tcBorders>
            <w:shd w:val="clear" w:color="auto" w:fill="auto"/>
            <w:vAlign w:val="center"/>
          </w:tcPr>
          <w:p w14:paraId="4064F88C" w14:textId="77777777" w:rsidR="00851F44" w:rsidRPr="00F909FC" w:rsidRDefault="00851F44" w:rsidP="00851F44">
            <w:pPr>
              <w:pStyle w:val="TAL"/>
              <w:rPr>
                <w:lang w:eastAsia="en-US"/>
              </w:rPr>
            </w:pPr>
            <w:bookmarkStart w:id="9" w:name="_Hlk86330198"/>
            <w:r w:rsidRPr="00F909FC">
              <w:rPr>
                <w:lang w:eastAsia="en-US"/>
              </w:rPr>
              <w:lastRenderedPageBreak/>
              <w:t>7.4A.3_H</w:t>
            </w:r>
          </w:p>
        </w:tc>
        <w:tc>
          <w:tcPr>
            <w:tcW w:w="1646" w:type="dxa"/>
            <w:tcBorders>
              <w:top w:val="single" w:sz="4" w:space="0" w:color="auto"/>
              <w:left w:val="single" w:sz="4" w:space="0" w:color="auto"/>
              <w:right w:val="single" w:sz="4" w:space="0" w:color="auto"/>
            </w:tcBorders>
            <w:shd w:val="clear" w:color="auto" w:fill="auto"/>
            <w:vAlign w:val="center"/>
          </w:tcPr>
          <w:p w14:paraId="7C9FE427" w14:textId="77777777" w:rsidR="00851F44" w:rsidRPr="00F909FC" w:rsidRDefault="00851F44" w:rsidP="00851F44">
            <w:pPr>
              <w:pStyle w:val="TAL"/>
              <w:rPr>
                <w:lang w:eastAsia="en-US"/>
              </w:rPr>
            </w:pPr>
            <w:r w:rsidRPr="00F909FC">
              <w:rPr>
                <w:lang w:eastAsia="en-US"/>
              </w:rPr>
              <w:t>Maximum input level for CA (inter-band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1D00AF72"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E5764E2" w14:textId="77777777" w:rsidR="00851F44" w:rsidRPr="00F909FC" w:rsidRDefault="00851F44" w:rsidP="00851F44">
            <w:pPr>
              <w:pStyle w:val="TAL"/>
              <w:rPr>
                <w:lang w:eastAsia="zh-CN"/>
              </w:rPr>
            </w:pPr>
            <w:r w:rsidRPr="00F909FC">
              <w:rPr>
                <w:lang w:eastAsia="zh-CN"/>
              </w:rPr>
              <w:t>C21h</w:t>
            </w:r>
          </w:p>
        </w:tc>
        <w:tc>
          <w:tcPr>
            <w:tcW w:w="2292" w:type="dxa"/>
            <w:tcBorders>
              <w:top w:val="single" w:sz="4" w:space="0" w:color="auto"/>
              <w:left w:val="single" w:sz="4" w:space="0" w:color="auto"/>
              <w:right w:val="single" w:sz="4" w:space="0" w:color="auto"/>
            </w:tcBorders>
            <w:shd w:val="clear" w:color="auto" w:fill="auto"/>
            <w:vAlign w:val="center"/>
          </w:tcPr>
          <w:p w14:paraId="39C5FBFB" w14:textId="77777777" w:rsidR="00851F44" w:rsidRPr="00F909FC" w:rsidRDefault="00851F44" w:rsidP="00851F44">
            <w:pPr>
              <w:pStyle w:val="TAL"/>
              <w:rPr>
                <w:lang w:eastAsia="zh-CN"/>
              </w:rPr>
            </w:pPr>
            <w:r w:rsidRPr="00F909FC">
              <w:rPr>
                <w:lang w:eastAsia="zh-CN"/>
              </w:rPr>
              <w:t>UE supporting E-UTRA and inter-band DL CA and 256QAM in DL</w:t>
            </w:r>
          </w:p>
        </w:tc>
        <w:tc>
          <w:tcPr>
            <w:tcW w:w="1192" w:type="dxa"/>
            <w:gridSpan w:val="2"/>
            <w:tcBorders>
              <w:top w:val="single" w:sz="4" w:space="0" w:color="auto"/>
              <w:left w:val="single" w:sz="4" w:space="0" w:color="auto"/>
              <w:right w:val="single" w:sz="4" w:space="0" w:color="auto"/>
            </w:tcBorders>
            <w:vAlign w:val="center"/>
          </w:tcPr>
          <w:p w14:paraId="7B60A9C4" w14:textId="77777777" w:rsidR="00851F44" w:rsidRPr="00F909FC" w:rsidRDefault="00851F44" w:rsidP="00851F44">
            <w:pPr>
              <w:pStyle w:val="TAL"/>
              <w:jc w:val="center"/>
              <w:rPr>
                <w:lang w:eastAsia="en-US"/>
              </w:rPr>
            </w:pPr>
            <w:r w:rsidRPr="00F909FC">
              <w:rPr>
                <w:lang w:eastAsia="en-US"/>
              </w:rPr>
              <w:t>E10</w:t>
            </w:r>
          </w:p>
        </w:tc>
        <w:tc>
          <w:tcPr>
            <w:tcW w:w="1101" w:type="dxa"/>
            <w:tcBorders>
              <w:top w:val="single" w:sz="4" w:space="0" w:color="auto"/>
              <w:left w:val="single" w:sz="4" w:space="0" w:color="auto"/>
              <w:right w:val="single" w:sz="4" w:space="0" w:color="auto"/>
            </w:tcBorders>
          </w:tcPr>
          <w:p w14:paraId="465DBF63"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84041F"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bookmarkEnd w:id="9"/>
      <w:bookmarkEnd w:id="8"/>
      <w:tr w:rsidR="00851F44" w:rsidRPr="00F909FC" w14:paraId="79F4B653"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5C32540B" w14:textId="77777777" w:rsidR="00851F44" w:rsidRPr="00F909FC" w:rsidRDefault="00851F44" w:rsidP="00851F44">
            <w:pPr>
              <w:pStyle w:val="TAL"/>
              <w:rPr>
                <w:lang w:eastAsia="zh-CN"/>
              </w:rPr>
            </w:pPr>
            <w:r w:rsidRPr="00F909FC">
              <w:rPr>
                <w:lang w:eastAsia="zh-CN"/>
              </w:rPr>
              <w:t>7.4A.4</w:t>
            </w:r>
          </w:p>
        </w:tc>
        <w:tc>
          <w:tcPr>
            <w:tcW w:w="1646" w:type="dxa"/>
            <w:tcBorders>
              <w:top w:val="single" w:sz="4" w:space="0" w:color="auto"/>
              <w:left w:val="single" w:sz="4" w:space="0" w:color="auto"/>
              <w:right w:val="single" w:sz="4" w:space="0" w:color="auto"/>
            </w:tcBorders>
            <w:shd w:val="clear" w:color="auto" w:fill="auto"/>
            <w:vAlign w:val="center"/>
          </w:tcPr>
          <w:p w14:paraId="11CF21E2" w14:textId="77777777" w:rsidR="00851F44" w:rsidRPr="00F909FC" w:rsidRDefault="00851F44" w:rsidP="00851F44">
            <w:pPr>
              <w:pStyle w:val="TAL"/>
              <w:rPr>
                <w:lang w:eastAsia="zh-CN"/>
              </w:rPr>
            </w:pPr>
            <w:r w:rsidRPr="00F909FC">
              <w:rPr>
                <w:lang w:eastAsia="zh-CN"/>
              </w:rPr>
              <w:t>Maximum input level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253A68E" w14:textId="77777777" w:rsidR="00851F44" w:rsidRPr="00F909FC" w:rsidRDefault="00851F44" w:rsidP="00851F44">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E296C0D" w14:textId="77777777" w:rsidR="00851F44" w:rsidRPr="00F909FC" w:rsidRDefault="00851F44" w:rsidP="00851F44">
            <w:pPr>
              <w:pStyle w:val="TAL"/>
              <w:rPr>
                <w:lang w:eastAsia="zh-CN"/>
              </w:rPr>
            </w:pPr>
            <w:r w:rsidRPr="00F909FC">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46232017" w14:textId="77777777" w:rsidR="00851F44" w:rsidRPr="00F909FC" w:rsidRDefault="00851F44" w:rsidP="00851F44">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C92E573" w14:textId="77777777" w:rsidR="00851F44" w:rsidRPr="00F909FC" w:rsidRDefault="00851F44" w:rsidP="00851F44">
            <w:pPr>
              <w:pStyle w:val="TAL"/>
              <w:jc w:val="center"/>
              <w:rPr>
                <w:lang w:eastAsia="zh-CN"/>
              </w:rPr>
            </w:pPr>
            <w:r w:rsidRPr="00F909FC">
              <w:rPr>
                <w:lang w:eastAsia="en-US"/>
              </w:rPr>
              <w:t>E09</w:t>
            </w:r>
          </w:p>
        </w:tc>
        <w:tc>
          <w:tcPr>
            <w:tcW w:w="1101" w:type="dxa"/>
            <w:tcBorders>
              <w:top w:val="single" w:sz="4" w:space="0" w:color="auto"/>
              <w:left w:val="single" w:sz="4" w:space="0" w:color="auto"/>
              <w:right w:val="single" w:sz="4" w:space="0" w:color="auto"/>
            </w:tcBorders>
          </w:tcPr>
          <w:p w14:paraId="3A79577A"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1DAFF8"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567E477E"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C038A4F" w14:textId="77777777" w:rsidR="00851F44" w:rsidRPr="00F909FC" w:rsidRDefault="00851F44" w:rsidP="00851F44">
            <w:pPr>
              <w:pStyle w:val="TAL"/>
              <w:rPr>
                <w:lang w:eastAsia="zh-CN"/>
              </w:rPr>
            </w:pPr>
            <w:r w:rsidRPr="00F909FC">
              <w:rPr>
                <w:lang w:eastAsia="zh-CN"/>
              </w:rPr>
              <w:t>7.4A.4_H</w:t>
            </w:r>
          </w:p>
        </w:tc>
        <w:tc>
          <w:tcPr>
            <w:tcW w:w="1646" w:type="dxa"/>
            <w:tcBorders>
              <w:top w:val="single" w:sz="4" w:space="0" w:color="auto"/>
              <w:left w:val="single" w:sz="4" w:space="0" w:color="auto"/>
              <w:right w:val="single" w:sz="4" w:space="0" w:color="auto"/>
            </w:tcBorders>
            <w:shd w:val="clear" w:color="auto" w:fill="auto"/>
            <w:vAlign w:val="center"/>
          </w:tcPr>
          <w:p w14:paraId="6EDDD1C9" w14:textId="77777777" w:rsidR="00851F44" w:rsidRPr="00F909FC" w:rsidRDefault="00851F44" w:rsidP="00851F44">
            <w:pPr>
              <w:pStyle w:val="TAL"/>
              <w:rPr>
                <w:lang w:eastAsia="zh-CN"/>
              </w:rPr>
            </w:pPr>
            <w:r w:rsidRPr="00F909FC">
              <w:rPr>
                <w:lang w:eastAsia="zh-CN"/>
              </w:rPr>
              <w:t>Maximum input level for CA (intra band non-contiguous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4EC60B19"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EA49A52" w14:textId="77777777" w:rsidR="00851F44" w:rsidRPr="00F909FC" w:rsidRDefault="00851F44" w:rsidP="00851F44">
            <w:pPr>
              <w:pStyle w:val="TAL"/>
              <w:rPr>
                <w:lang w:eastAsia="zh-CN"/>
              </w:rPr>
            </w:pPr>
            <w:r w:rsidRPr="00F909FC">
              <w:rPr>
                <w:lang w:eastAsia="zh-CN"/>
              </w:rPr>
              <w:t>C43h</w:t>
            </w:r>
          </w:p>
        </w:tc>
        <w:tc>
          <w:tcPr>
            <w:tcW w:w="2292" w:type="dxa"/>
            <w:tcBorders>
              <w:top w:val="single" w:sz="4" w:space="0" w:color="auto"/>
              <w:left w:val="single" w:sz="4" w:space="0" w:color="auto"/>
              <w:right w:val="single" w:sz="4" w:space="0" w:color="auto"/>
            </w:tcBorders>
            <w:shd w:val="clear" w:color="auto" w:fill="auto"/>
            <w:vAlign w:val="center"/>
          </w:tcPr>
          <w:p w14:paraId="2BC10645" w14:textId="77777777" w:rsidR="00851F44" w:rsidRPr="00F909FC" w:rsidRDefault="00851F44" w:rsidP="00851F44">
            <w:pPr>
              <w:pStyle w:val="TAL"/>
              <w:rPr>
                <w:lang w:eastAsia="ko-KR"/>
              </w:rPr>
            </w:pPr>
            <w:r w:rsidRPr="00F909FC">
              <w:rPr>
                <w:lang w:eastAsia="zh-CN"/>
              </w:rPr>
              <w:t>UE supporting E-UTRA and intra-band non-contiguous DL CA but no UL CA and 256QAM in DL</w:t>
            </w:r>
          </w:p>
        </w:tc>
        <w:tc>
          <w:tcPr>
            <w:tcW w:w="1192" w:type="dxa"/>
            <w:gridSpan w:val="2"/>
            <w:tcBorders>
              <w:top w:val="single" w:sz="4" w:space="0" w:color="auto"/>
              <w:left w:val="single" w:sz="4" w:space="0" w:color="auto"/>
              <w:right w:val="single" w:sz="4" w:space="0" w:color="auto"/>
            </w:tcBorders>
            <w:vAlign w:val="center"/>
          </w:tcPr>
          <w:p w14:paraId="271A4DAC" w14:textId="77777777" w:rsidR="00851F44" w:rsidRPr="00F909FC" w:rsidRDefault="00851F44" w:rsidP="00851F44">
            <w:pPr>
              <w:pStyle w:val="TAL"/>
              <w:jc w:val="center"/>
              <w:rPr>
                <w:lang w:eastAsia="zh-CN"/>
              </w:rPr>
            </w:pPr>
            <w:r w:rsidRPr="00F909FC">
              <w:rPr>
                <w:lang w:eastAsia="zh-CN"/>
              </w:rPr>
              <w:t>E09</w:t>
            </w:r>
          </w:p>
        </w:tc>
        <w:tc>
          <w:tcPr>
            <w:tcW w:w="1101" w:type="dxa"/>
            <w:tcBorders>
              <w:top w:val="single" w:sz="4" w:space="0" w:color="auto"/>
              <w:left w:val="single" w:sz="4" w:space="0" w:color="auto"/>
              <w:right w:val="single" w:sz="4" w:space="0" w:color="auto"/>
            </w:tcBorders>
          </w:tcPr>
          <w:p w14:paraId="372299B3"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6F362D"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5D50CBEF"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4589A33C" w14:textId="77777777" w:rsidR="00851F44" w:rsidRPr="00F909FC" w:rsidRDefault="00851F44" w:rsidP="00851F44">
            <w:pPr>
              <w:pStyle w:val="TAL"/>
              <w:rPr>
                <w:lang w:eastAsia="zh-CN"/>
              </w:rPr>
            </w:pPr>
            <w:bookmarkStart w:id="10" w:name="_Hlk86330249"/>
            <w:r w:rsidRPr="00F909FC">
              <w:rPr>
                <w:lang w:eastAsia="zh-CN"/>
              </w:rPr>
              <w:t>7.4A.5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4C48154E" w14:textId="77777777" w:rsidR="00851F44" w:rsidRPr="00F909FC" w:rsidRDefault="00851F44" w:rsidP="00851F44">
            <w:pPr>
              <w:pStyle w:val="TAL"/>
              <w:rPr>
                <w:lang w:eastAsia="zh-CN"/>
              </w:rPr>
            </w:pPr>
            <w:r w:rsidRPr="00F909FC">
              <w:rPr>
                <w:lang w:eastAsia="zh-CN"/>
              </w:rPr>
              <w:t>Maximum input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4662961" w14:textId="77777777" w:rsidR="00851F44" w:rsidRPr="00F909FC" w:rsidRDefault="00851F44" w:rsidP="00851F44">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5E4E321F" w14:textId="77777777" w:rsidR="00851F44" w:rsidRPr="00F909FC" w:rsidRDefault="00851F44" w:rsidP="00851F44">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8E5BED4" w14:textId="77777777" w:rsidR="00851F44" w:rsidRPr="00F909FC" w:rsidRDefault="00851F44" w:rsidP="00851F44">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0D6B69D" w14:textId="77777777" w:rsidR="00851F44" w:rsidRPr="00F909FC" w:rsidRDefault="00851F44" w:rsidP="00851F44">
            <w:pPr>
              <w:pStyle w:val="TAL"/>
              <w:jc w:val="center"/>
              <w:rPr>
                <w:lang w:eastAsia="zh-CN"/>
              </w:rPr>
            </w:pPr>
            <w:r w:rsidRPr="00F909FC">
              <w:rPr>
                <w:lang w:eastAsia="en-US"/>
              </w:rPr>
              <w:t>E22</w:t>
            </w:r>
          </w:p>
        </w:tc>
        <w:tc>
          <w:tcPr>
            <w:tcW w:w="1101" w:type="dxa"/>
            <w:tcBorders>
              <w:top w:val="single" w:sz="4" w:space="0" w:color="auto"/>
              <w:left w:val="single" w:sz="4" w:space="0" w:color="auto"/>
              <w:right w:val="single" w:sz="4" w:space="0" w:color="auto"/>
            </w:tcBorders>
          </w:tcPr>
          <w:p w14:paraId="68287894" w14:textId="77777777" w:rsidR="00851F44" w:rsidRPr="00F909FC" w:rsidRDefault="00851F44" w:rsidP="00851F44">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3A6B3E8"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1E3B00E0"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7FAC6504" w14:textId="77777777" w:rsidR="00851F44" w:rsidRPr="00F909FC"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13AC3873"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FE6021" w14:textId="77777777" w:rsidR="00851F44" w:rsidRPr="00F909FC" w:rsidRDefault="00851F44" w:rsidP="00851F44">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9BAAF59" w14:textId="77777777" w:rsidR="00851F44" w:rsidRPr="00F909FC" w:rsidRDefault="00851F44" w:rsidP="00851F44">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9E5CF9D" w14:textId="77777777" w:rsidR="00851F44" w:rsidRPr="00F909FC" w:rsidRDefault="00851F44" w:rsidP="00851F44">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205A6B31" w14:textId="77777777" w:rsidR="00851F44" w:rsidRPr="00F909FC" w:rsidRDefault="00851F44" w:rsidP="00851F44">
            <w:pPr>
              <w:pStyle w:val="TAL"/>
              <w:jc w:val="center"/>
              <w:rPr>
                <w:lang w:eastAsia="zh-CN"/>
              </w:rPr>
            </w:pPr>
          </w:p>
        </w:tc>
        <w:tc>
          <w:tcPr>
            <w:tcW w:w="1101" w:type="dxa"/>
            <w:tcBorders>
              <w:left w:val="single" w:sz="4" w:space="0" w:color="auto"/>
              <w:right w:val="single" w:sz="4" w:space="0" w:color="auto"/>
            </w:tcBorders>
          </w:tcPr>
          <w:p w14:paraId="47CEF045"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8E46D1E" w14:textId="77777777" w:rsidR="00851F44" w:rsidRPr="00F909FC" w:rsidRDefault="00851F44" w:rsidP="00851F44">
            <w:pPr>
              <w:pStyle w:val="TAL"/>
              <w:rPr>
                <w:lang w:eastAsia="zh-CN"/>
              </w:rPr>
            </w:pPr>
          </w:p>
        </w:tc>
      </w:tr>
      <w:tr w:rsidR="00851F44" w:rsidRPr="00F909FC" w14:paraId="01BCEDFF"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89D5735"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727712F"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F2DE540" w14:textId="77777777" w:rsidR="00851F44" w:rsidRPr="00F909FC" w:rsidRDefault="00851F44" w:rsidP="00851F44">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0EC0A58A" w14:textId="77777777" w:rsidR="00851F44" w:rsidRPr="00F909FC" w:rsidRDefault="00851F44" w:rsidP="00851F44">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0F9B5815"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58ED2E7" w14:textId="77777777" w:rsidR="00851F44" w:rsidRPr="00F909FC" w:rsidRDefault="00851F44" w:rsidP="00851F44">
            <w:pPr>
              <w:pStyle w:val="TAL"/>
              <w:jc w:val="center"/>
              <w:rPr>
                <w:lang w:eastAsia="zh-CN"/>
              </w:rPr>
            </w:pPr>
          </w:p>
        </w:tc>
        <w:tc>
          <w:tcPr>
            <w:tcW w:w="1101" w:type="dxa"/>
            <w:tcBorders>
              <w:left w:val="single" w:sz="4" w:space="0" w:color="auto"/>
              <w:right w:val="single" w:sz="4" w:space="0" w:color="auto"/>
            </w:tcBorders>
          </w:tcPr>
          <w:p w14:paraId="633DC760"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4169773" w14:textId="77777777" w:rsidR="00851F44" w:rsidRPr="00F909FC" w:rsidRDefault="00851F44" w:rsidP="00851F44">
            <w:pPr>
              <w:pStyle w:val="TAL"/>
              <w:rPr>
                <w:lang w:eastAsia="zh-CN"/>
              </w:rPr>
            </w:pPr>
          </w:p>
        </w:tc>
      </w:tr>
      <w:tr w:rsidR="00851F44" w:rsidRPr="00F909FC" w14:paraId="645D1C9A"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8031399"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913A4C2"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1A47E98"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E995812" w14:textId="77777777" w:rsidR="00851F44" w:rsidRPr="00F909FC" w:rsidRDefault="00851F44" w:rsidP="00851F44">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3BD495FD"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658AD084" w14:textId="77777777" w:rsidR="00851F44" w:rsidRPr="00F909FC" w:rsidRDefault="00851F44" w:rsidP="00851F44">
            <w:pPr>
              <w:pStyle w:val="TAL"/>
              <w:jc w:val="center"/>
              <w:rPr>
                <w:lang w:eastAsia="en-US"/>
              </w:rPr>
            </w:pPr>
          </w:p>
        </w:tc>
        <w:tc>
          <w:tcPr>
            <w:tcW w:w="1101" w:type="dxa"/>
            <w:tcBorders>
              <w:left w:val="single" w:sz="4" w:space="0" w:color="auto"/>
              <w:right w:val="single" w:sz="4" w:space="0" w:color="auto"/>
            </w:tcBorders>
          </w:tcPr>
          <w:p w14:paraId="196E4E58"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7C03925" w14:textId="77777777" w:rsidR="00851F44" w:rsidRPr="00F909FC" w:rsidRDefault="00851F44" w:rsidP="00851F44">
            <w:pPr>
              <w:pStyle w:val="TAL"/>
              <w:rPr>
                <w:lang w:eastAsia="en-US"/>
              </w:rPr>
            </w:pPr>
          </w:p>
        </w:tc>
      </w:tr>
      <w:tr w:rsidR="00851F44" w:rsidRPr="00F909FC" w14:paraId="54642BDC"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31F29D1"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D942A04"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81CB54A"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063CFEC" w14:textId="77777777" w:rsidR="00851F44" w:rsidRPr="00F909FC" w:rsidRDefault="00851F44" w:rsidP="00851F44">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02C43EA"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0D361DD0" w14:textId="77777777" w:rsidR="00851F44" w:rsidRPr="00F909FC" w:rsidRDefault="00851F44" w:rsidP="00851F44">
            <w:pPr>
              <w:pStyle w:val="TAL"/>
              <w:jc w:val="center"/>
              <w:rPr>
                <w:lang w:eastAsia="en-US"/>
              </w:rPr>
            </w:pPr>
          </w:p>
        </w:tc>
        <w:tc>
          <w:tcPr>
            <w:tcW w:w="1101" w:type="dxa"/>
            <w:tcBorders>
              <w:left w:val="single" w:sz="4" w:space="0" w:color="auto"/>
              <w:bottom w:val="single" w:sz="4" w:space="0" w:color="auto"/>
              <w:right w:val="single" w:sz="4" w:space="0" w:color="auto"/>
            </w:tcBorders>
          </w:tcPr>
          <w:p w14:paraId="70226013"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1CCAF0B" w14:textId="77777777" w:rsidR="00851F44" w:rsidRPr="00F909FC" w:rsidRDefault="00851F44" w:rsidP="00851F44">
            <w:pPr>
              <w:pStyle w:val="TAL"/>
              <w:rPr>
                <w:lang w:eastAsia="en-US"/>
              </w:rPr>
            </w:pPr>
          </w:p>
        </w:tc>
      </w:tr>
      <w:tr w:rsidR="00851F44" w:rsidRPr="00F909FC" w14:paraId="523FF27D"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1F3824C" w14:textId="77777777" w:rsidR="00851F44" w:rsidRPr="00F909FC" w:rsidRDefault="00851F44" w:rsidP="00851F44">
            <w:pPr>
              <w:pStyle w:val="TAL"/>
              <w:rPr>
                <w:lang w:eastAsia="zh-CN"/>
              </w:rPr>
            </w:pPr>
            <w:bookmarkStart w:id="11" w:name="_Hlk86330270"/>
            <w:bookmarkEnd w:id="10"/>
            <w:r w:rsidRPr="00F909FC">
              <w:rPr>
                <w:lang w:eastAsia="zh-CN"/>
              </w:rPr>
              <w:t>7.4A.5_H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5DA5C41" w14:textId="77777777" w:rsidR="00851F44" w:rsidRPr="00F909FC" w:rsidRDefault="00851F44" w:rsidP="00851F44">
            <w:pPr>
              <w:pStyle w:val="TAL"/>
              <w:rPr>
                <w:lang w:eastAsia="zh-CN"/>
              </w:rPr>
            </w:pPr>
            <w:r w:rsidRPr="00F909FC">
              <w:rPr>
                <w:lang w:eastAsia="zh-CN"/>
              </w:rPr>
              <w:t>Maximum input level for 3DL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7511D764" w14:textId="77777777" w:rsidR="00851F44" w:rsidRPr="00F909FC" w:rsidRDefault="00851F44" w:rsidP="00851F44">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88116DB" w14:textId="77777777" w:rsidR="00851F44" w:rsidRPr="00F909FC" w:rsidRDefault="00851F44" w:rsidP="00851F44">
            <w:pPr>
              <w:pStyle w:val="TAL"/>
              <w:rPr>
                <w:lang w:eastAsia="zh-CN"/>
              </w:rPr>
            </w:pPr>
            <w:r w:rsidRPr="00F909FC">
              <w:rPr>
                <w:lang w:eastAsia="zh-CN"/>
              </w:rPr>
              <w:t>C122h</w:t>
            </w:r>
          </w:p>
        </w:tc>
        <w:tc>
          <w:tcPr>
            <w:tcW w:w="2292" w:type="dxa"/>
            <w:tcBorders>
              <w:top w:val="single" w:sz="4" w:space="0" w:color="auto"/>
              <w:left w:val="single" w:sz="4" w:space="0" w:color="auto"/>
              <w:right w:val="single" w:sz="4" w:space="0" w:color="auto"/>
            </w:tcBorders>
            <w:shd w:val="clear" w:color="auto" w:fill="auto"/>
            <w:vAlign w:val="center"/>
          </w:tcPr>
          <w:p w14:paraId="1B56AF65"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3</w:t>
            </w:r>
            <w:r w:rsidRPr="00F909FC">
              <w:rPr>
                <w:lang w:eastAsia="zh-CN"/>
              </w:rPr>
              <w:t>DL CA and 256QAM in DL</w:t>
            </w:r>
          </w:p>
        </w:tc>
        <w:tc>
          <w:tcPr>
            <w:tcW w:w="1192" w:type="dxa"/>
            <w:gridSpan w:val="2"/>
            <w:tcBorders>
              <w:top w:val="single" w:sz="4" w:space="0" w:color="auto"/>
              <w:left w:val="single" w:sz="4" w:space="0" w:color="auto"/>
              <w:right w:val="single" w:sz="4" w:space="0" w:color="auto"/>
            </w:tcBorders>
            <w:vAlign w:val="center"/>
          </w:tcPr>
          <w:p w14:paraId="67937561" w14:textId="77777777" w:rsidR="00851F44" w:rsidRPr="00F909FC" w:rsidRDefault="00851F44" w:rsidP="00851F44">
            <w:pPr>
              <w:pStyle w:val="TAL"/>
              <w:jc w:val="center"/>
              <w:rPr>
                <w:lang w:eastAsia="en-US"/>
              </w:rPr>
            </w:pPr>
            <w:r w:rsidRPr="00F909FC">
              <w:rPr>
                <w:lang w:eastAsia="en-US"/>
              </w:rPr>
              <w:t>E22</w:t>
            </w:r>
          </w:p>
        </w:tc>
        <w:tc>
          <w:tcPr>
            <w:tcW w:w="1101" w:type="dxa"/>
            <w:tcBorders>
              <w:top w:val="single" w:sz="4" w:space="0" w:color="auto"/>
              <w:left w:val="single" w:sz="4" w:space="0" w:color="auto"/>
              <w:right w:val="single" w:sz="4" w:space="0" w:color="auto"/>
            </w:tcBorders>
          </w:tcPr>
          <w:p w14:paraId="1F0AF337" w14:textId="77777777" w:rsidR="00851F44" w:rsidRPr="00F909FC" w:rsidRDefault="00851F44" w:rsidP="00851F44">
            <w:pPr>
              <w:pStyle w:val="TAL"/>
              <w:rPr>
                <w:lang w:eastAsia="zh-CN"/>
              </w:rPr>
            </w:pPr>
            <w:r w:rsidRPr="00F909FC">
              <w:rPr>
                <w:lang w:eastAsia="zh-CN"/>
              </w:rPr>
              <w:t>FDD_2Rx, FDD_4Rx, TDD_2Rx, TDD_4Rx</w:t>
            </w:r>
          </w:p>
        </w:tc>
        <w:tc>
          <w:tcPr>
            <w:tcW w:w="1309" w:type="dxa"/>
            <w:tcBorders>
              <w:top w:val="single" w:sz="4" w:space="0" w:color="auto"/>
              <w:left w:val="single" w:sz="4" w:space="0" w:color="auto"/>
              <w:right w:val="single" w:sz="4" w:space="0" w:color="auto"/>
            </w:tcBorders>
            <w:shd w:val="clear" w:color="auto" w:fill="auto"/>
            <w:vAlign w:val="center"/>
          </w:tcPr>
          <w:p w14:paraId="02214AD1"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6B63C72D"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A4698F3"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1669692"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7AB0EEB"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86829D5" w14:textId="77777777" w:rsidR="00851F44" w:rsidRPr="00F909FC" w:rsidRDefault="00851F44" w:rsidP="00851F44">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2F19BB3A"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t>F</w:t>
            </w:r>
            <w:r w:rsidRPr="00F909FC">
              <w:rPr>
                <w:lang w:eastAsia="zh-CN"/>
              </w:rPr>
              <w:t>DD-TDD CA under FS3</w:t>
            </w:r>
          </w:p>
        </w:tc>
        <w:tc>
          <w:tcPr>
            <w:tcW w:w="1192" w:type="dxa"/>
            <w:gridSpan w:val="2"/>
            <w:tcBorders>
              <w:left w:val="single" w:sz="4" w:space="0" w:color="auto"/>
              <w:right w:val="single" w:sz="4" w:space="0" w:color="auto"/>
            </w:tcBorders>
            <w:vAlign w:val="center"/>
          </w:tcPr>
          <w:p w14:paraId="09307AAA" w14:textId="77777777" w:rsidR="00851F44" w:rsidRPr="00F909FC" w:rsidRDefault="00851F44" w:rsidP="00851F44">
            <w:pPr>
              <w:pStyle w:val="TAL"/>
              <w:jc w:val="center"/>
              <w:rPr>
                <w:lang w:eastAsia="en-US"/>
              </w:rPr>
            </w:pPr>
          </w:p>
        </w:tc>
        <w:tc>
          <w:tcPr>
            <w:tcW w:w="1101" w:type="dxa"/>
            <w:tcBorders>
              <w:left w:val="single" w:sz="4" w:space="0" w:color="auto"/>
              <w:right w:val="single" w:sz="4" w:space="0" w:color="auto"/>
            </w:tcBorders>
          </w:tcPr>
          <w:p w14:paraId="23DE7006"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277C6CB9" w14:textId="77777777" w:rsidR="00851F44" w:rsidRPr="00F909FC" w:rsidRDefault="00851F44" w:rsidP="00851F44">
            <w:pPr>
              <w:pStyle w:val="TAL"/>
              <w:rPr>
                <w:lang w:eastAsia="en-US"/>
              </w:rPr>
            </w:pPr>
          </w:p>
        </w:tc>
      </w:tr>
      <w:tr w:rsidR="00851F44" w:rsidRPr="00F909FC" w14:paraId="4C4DFCA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DDCFE9C"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2208ADA"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57BA17D" w14:textId="77777777" w:rsidR="00851F44" w:rsidRPr="00F909FC" w:rsidRDefault="00851F44" w:rsidP="00851F44">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32EF1F83" w14:textId="77777777" w:rsidR="00851F44" w:rsidRPr="00F909FC" w:rsidRDefault="00851F44" w:rsidP="00851F44">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A98BC09" w14:textId="77777777" w:rsidR="00851F44" w:rsidRPr="00F909FC" w:rsidRDefault="00851F44" w:rsidP="00851F44">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t>T</w:t>
            </w:r>
            <w:r w:rsidRPr="00F909FC">
              <w:rPr>
                <w:lang w:eastAsia="zh-CN"/>
              </w:rPr>
              <w:t>DD-TDD CA under FS3</w:t>
            </w:r>
          </w:p>
        </w:tc>
        <w:tc>
          <w:tcPr>
            <w:tcW w:w="1192" w:type="dxa"/>
            <w:gridSpan w:val="2"/>
            <w:tcBorders>
              <w:left w:val="single" w:sz="4" w:space="0" w:color="auto"/>
              <w:bottom w:val="single" w:sz="4" w:space="0" w:color="auto"/>
              <w:right w:val="single" w:sz="4" w:space="0" w:color="auto"/>
            </w:tcBorders>
            <w:vAlign w:val="center"/>
          </w:tcPr>
          <w:p w14:paraId="707257C5" w14:textId="77777777" w:rsidR="00851F44" w:rsidRPr="00F909FC" w:rsidRDefault="00851F44" w:rsidP="00851F44">
            <w:pPr>
              <w:pStyle w:val="TAL"/>
              <w:jc w:val="center"/>
              <w:rPr>
                <w:lang w:eastAsia="en-US"/>
              </w:rPr>
            </w:pPr>
          </w:p>
        </w:tc>
        <w:tc>
          <w:tcPr>
            <w:tcW w:w="1101" w:type="dxa"/>
            <w:tcBorders>
              <w:left w:val="single" w:sz="4" w:space="0" w:color="auto"/>
              <w:bottom w:val="single" w:sz="4" w:space="0" w:color="auto"/>
              <w:right w:val="single" w:sz="4" w:space="0" w:color="auto"/>
            </w:tcBorders>
          </w:tcPr>
          <w:p w14:paraId="6D9E0ABD"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30EDD55" w14:textId="77777777" w:rsidR="00851F44" w:rsidRPr="00F909FC" w:rsidRDefault="00851F44" w:rsidP="00851F44">
            <w:pPr>
              <w:pStyle w:val="TAL"/>
              <w:rPr>
                <w:lang w:eastAsia="en-US"/>
              </w:rPr>
            </w:pPr>
          </w:p>
        </w:tc>
      </w:tr>
      <w:tr w:rsidR="00851F44" w:rsidRPr="00F909FC" w14:paraId="1D4C2108"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6E1F598" w14:textId="77777777" w:rsidR="00851F44" w:rsidRPr="00F909FC" w:rsidRDefault="00851F44" w:rsidP="00851F44">
            <w:pPr>
              <w:pStyle w:val="TAL"/>
              <w:rPr>
                <w:lang w:eastAsia="zh-CN"/>
              </w:rPr>
            </w:pPr>
            <w:bookmarkStart w:id="12" w:name="_Hlk86330307"/>
            <w:bookmarkEnd w:id="11"/>
            <w:r w:rsidRPr="00F909FC">
              <w:rPr>
                <w:lang w:eastAsia="zh-CN"/>
              </w:rPr>
              <w:lastRenderedPageBreak/>
              <w:t>7.4A.</w:t>
            </w:r>
            <w:r w:rsidRPr="00F909FC">
              <w:rPr>
                <w:rFonts w:eastAsia="PMingLiU"/>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597B624" w14:textId="77777777" w:rsidR="00851F44" w:rsidRPr="00F909FC" w:rsidRDefault="00851F44" w:rsidP="00851F44">
            <w:pPr>
              <w:pStyle w:val="TAL"/>
              <w:rPr>
                <w:lang w:eastAsia="zh-CN"/>
              </w:rPr>
            </w:pPr>
            <w:r w:rsidRPr="00F909FC">
              <w:rPr>
                <w:lang w:eastAsia="zh-CN"/>
              </w:rPr>
              <w:t>Maximum input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8334877" w14:textId="77777777" w:rsidR="00851F44" w:rsidRPr="00F909FC" w:rsidRDefault="00851F44" w:rsidP="00851F44">
            <w:pPr>
              <w:pStyle w:val="TAL"/>
              <w:rPr>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26FB859" w14:textId="77777777" w:rsidR="00851F44" w:rsidRPr="00F909FC" w:rsidRDefault="00851F44" w:rsidP="00851F44">
            <w:pPr>
              <w:pStyle w:val="TAL"/>
              <w:rPr>
                <w:lang w:eastAsia="zh-CN"/>
              </w:rPr>
            </w:pPr>
            <w:r w:rsidRPr="00F909FC">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300143D" w14:textId="77777777" w:rsidR="00851F44" w:rsidRPr="00F909FC" w:rsidRDefault="00851F44" w:rsidP="00851F44">
            <w:pPr>
              <w:pStyle w:val="TAL"/>
              <w:rPr>
                <w:lang w:eastAsia="zh-CN"/>
              </w:rPr>
            </w:pPr>
            <w:r w:rsidRPr="00F909FC">
              <w:rPr>
                <w:lang w:eastAsia="en-US"/>
              </w:rPr>
              <w:t xml:space="preserve">UE </w:t>
            </w:r>
            <w:r w:rsidRPr="00F909FC">
              <w:rPr>
                <w:rFonts w:eastAsia="PMingLiU"/>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rFonts w:eastAsia="PMingLiU"/>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55151CD5" w14:textId="77777777" w:rsidR="00851F44" w:rsidRPr="00F909FC" w:rsidRDefault="00851F44" w:rsidP="00851F44">
            <w:pPr>
              <w:pStyle w:val="TAL"/>
              <w:jc w:val="center"/>
              <w:rPr>
                <w:lang w:eastAsia="en-US"/>
              </w:rPr>
            </w:pPr>
            <w:r w:rsidRPr="00F909FC">
              <w:rPr>
                <w:lang w:eastAsia="zh-TW"/>
              </w:rPr>
              <w:t>E23</w:t>
            </w:r>
          </w:p>
        </w:tc>
        <w:tc>
          <w:tcPr>
            <w:tcW w:w="1101" w:type="dxa"/>
            <w:tcBorders>
              <w:top w:val="single" w:sz="4" w:space="0" w:color="auto"/>
              <w:left w:val="single" w:sz="4" w:space="0" w:color="auto"/>
              <w:right w:val="single" w:sz="4" w:space="0" w:color="auto"/>
            </w:tcBorders>
          </w:tcPr>
          <w:p w14:paraId="26000BD2" w14:textId="77777777" w:rsidR="00851F44" w:rsidRPr="00F909FC" w:rsidRDefault="00851F44" w:rsidP="00851F44">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AD2351A"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50C92C47" w14:textId="77777777" w:rsidTr="00BC6DDF">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0C9BE9AE" w14:textId="77777777" w:rsidR="00851F44" w:rsidRPr="00F909FC" w:rsidRDefault="00851F44" w:rsidP="00851F44">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54606D69"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2522DA3" w14:textId="77777777" w:rsidR="00851F44" w:rsidRPr="00F909FC" w:rsidRDefault="00851F44" w:rsidP="00851F44">
            <w:pPr>
              <w:pStyle w:val="TAL"/>
              <w:rPr>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5AD8D8B" w14:textId="77777777" w:rsidR="00851F44" w:rsidRPr="00F909FC" w:rsidRDefault="00851F44" w:rsidP="00851F44">
            <w:pPr>
              <w:pStyle w:val="TAL"/>
              <w:rPr>
                <w:lang w:eastAsia="zh-CN"/>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1E1C0AB4" w14:textId="77777777" w:rsidR="00851F44" w:rsidRPr="00F909FC" w:rsidRDefault="00851F44" w:rsidP="00851F44">
            <w:pPr>
              <w:pStyle w:val="TAL"/>
              <w:rPr>
                <w:lang w:eastAsia="zh-CN"/>
              </w:rPr>
            </w:pPr>
            <w:r w:rsidRPr="00F909FC">
              <w:rPr>
                <w:rFonts w:eastAsia="PMingLiU"/>
                <w:lang w:eastAsia="zh-TW"/>
              </w:rPr>
              <w:t xml:space="preserve">UE supporting </w:t>
            </w:r>
            <w:r w:rsidRPr="00F909FC">
              <w:rPr>
                <w:lang w:eastAsia="en-US"/>
              </w:rPr>
              <w:t>E-UTRA</w:t>
            </w:r>
            <w:r w:rsidRPr="00F909FC">
              <w:rPr>
                <w:rFonts w:eastAsia="PMingLiU"/>
                <w:lang w:eastAsia="zh-TW"/>
              </w:rPr>
              <w:t xml:space="preserve"> and 4DL with </w:t>
            </w:r>
            <w:r w:rsidRPr="00F909FC">
              <w:rPr>
                <w:rFonts w:cs="Arial"/>
                <w:szCs w:val="18"/>
                <w:lang w:eastAsia="en-US"/>
              </w:rPr>
              <w:t>CA configurations in Table 4.1-</w:t>
            </w:r>
            <w:r w:rsidRPr="00F909FC">
              <w:rPr>
                <w:rFonts w:cs="Arial"/>
                <w:szCs w:val="18"/>
                <w:lang w:eastAsia="zh-TW"/>
              </w:rPr>
              <w:t>4</w:t>
            </w:r>
          </w:p>
        </w:tc>
        <w:tc>
          <w:tcPr>
            <w:tcW w:w="1192" w:type="dxa"/>
            <w:gridSpan w:val="2"/>
            <w:tcBorders>
              <w:left w:val="single" w:sz="4" w:space="0" w:color="auto"/>
              <w:right w:val="single" w:sz="4" w:space="0" w:color="auto"/>
            </w:tcBorders>
            <w:vAlign w:val="center"/>
          </w:tcPr>
          <w:p w14:paraId="34D362F3" w14:textId="77777777" w:rsidR="00851F44" w:rsidRPr="00F909FC" w:rsidRDefault="00851F44" w:rsidP="00851F44">
            <w:pPr>
              <w:pStyle w:val="TAL"/>
              <w:jc w:val="center"/>
              <w:rPr>
                <w:lang w:eastAsia="en-US"/>
              </w:rPr>
            </w:pPr>
          </w:p>
        </w:tc>
        <w:tc>
          <w:tcPr>
            <w:tcW w:w="1101" w:type="dxa"/>
            <w:tcBorders>
              <w:left w:val="single" w:sz="4" w:space="0" w:color="auto"/>
              <w:right w:val="single" w:sz="4" w:space="0" w:color="auto"/>
            </w:tcBorders>
          </w:tcPr>
          <w:p w14:paraId="2C87C9AA" w14:textId="77777777" w:rsidR="00851F44" w:rsidRPr="00F909FC"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05039E0" w14:textId="77777777" w:rsidR="00851F44" w:rsidRPr="00F909FC" w:rsidRDefault="00851F44" w:rsidP="00851F44">
            <w:pPr>
              <w:pStyle w:val="TAL"/>
              <w:rPr>
                <w:lang w:eastAsia="zh-CN"/>
              </w:rPr>
            </w:pPr>
          </w:p>
        </w:tc>
      </w:tr>
      <w:tr w:rsidR="00851F44" w:rsidRPr="00F909FC" w14:paraId="669E600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0B47AD5" w14:textId="77777777" w:rsidR="00851F44" w:rsidRPr="00F909FC"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6D90B74"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94552" w14:textId="77777777" w:rsidR="00851F44" w:rsidRPr="00F909FC" w:rsidRDefault="00851F44" w:rsidP="00851F44">
            <w:pPr>
              <w:pStyle w:val="TAL"/>
              <w:rPr>
                <w:lang w:eastAsia="en-US"/>
              </w:rPr>
            </w:pPr>
            <w:r w:rsidRPr="00F909FC">
              <w:rPr>
                <w:rFonts w:eastAsia="PMingLiU"/>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52F01" w14:textId="77777777" w:rsidR="00851F44" w:rsidRPr="00F909FC" w:rsidRDefault="00851F44" w:rsidP="00851F44">
            <w:pPr>
              <w:pStyle w:val="TAL"/>
              <w:rPr>
                <w:lang w:eastAsia="en-US"/>
              </w:rPr>
            </w:pPr>
            <w:r w:rsidRPr="00F909FC">
              <w:rPr>
                <w:rFonts w:eastAsia="PMingLiU"/>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FE93FDC"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w:t>
            </w:r>
            <w:r w:rsidRPr="00F909FC">
              <w:rPr>
                <w:rFonts w:eastAsia="PMingLiU"/>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7243B68E" w14:textId="77777777" w:rsidR="00851F44" w:rsidRPr="00F909FC" w:rsidRDefault="00851F44" w:rsidP="00851F44">
            <w:pPr>
              <w:pStyle w:val="TAL"/>
              <w:jc w:val="center"/>
              <w:rPr>
                <w:lang w:eastAsia="en-US"/>
              </w:rPr>
            </w:pPr>
          </w:p>
        </w:tc>
        <w:tc>
          <w:tcPr>
            <w:tcW w:w="1101" w:type="dxa"/>
            <w:tcBorders>
              <w:left w:val="single" w:sz="4" w:space="0" w:color="auto"/>
              <w:bottom w:val="single" w:sz="4" w:space="0" w:color="auto"/>
              <w:right w:val="single" w:sz="4" w:space="0" w:color="auto"/>
            </w:tcBorders>
          </w:tcPr>
          <w:p w14:paraId="2ABF6B69" w14:textId="77777777" w:rsidR="00851F44" w:rsidRPr="00F909F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C885E82" w14:textId="77777777" w:rsidR="00851F44" w:rsidRPr="00F909FC" w:rsidRDefault="00851F44" w:rsidP="00851F44">
            <w:pPr>
              <w:pStyle w:val="TAL"/>
              <w:rPr>
                <w:lang w:eastAsia="zh-CN"/>
              </w:rPr>
            </w:pPr>
          </w:p>
        </w:tc>
      </w:tr>
      <w:tr w:rsidR="00851F44" w:rsidRPr="00F909FC" w14:paraId="311A2C5B"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4D65B88" w14:textId="77777777" w:rsidR="00851F44" w:rsidRPr="00F909FC" w:rsidRDefault="00851F44" w:rsidP="00851F44">
            <w:pPr>
              <w:pStyle w:val="TAL"/>
              <w:rPr>
                <w:lang w:eastAsia="zh-CN"/>
              </w:rPr>
            </w:pPr>
            <w:r w:rsidRPr="00F909FC">
              <w:rPr>
                <w:lang w:eastAsia="zh-CN"/>
              </w:rPr>
              <w:t>7.4A.7_H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E8267B2" w14:textId="77777777" w:rsidR="00851F44" w:rsidRPr="00F909FC" w:rsidRDefault="00851F44" w:rsidP="00851F44">
            <w:pPr>
              <w:pStyle w:val="TAL"/>
              <w:rPr>
                <w:lang w:eastAsia="zh-CN"/>
              </w:rPr>
            </w:pPr>
            <w:r w:rsidRPr="00F909FC">
              <w:rPr>
                <w:lang w:eastAsia="zh-CN"/>
              </w:rPr>
              <w:t>Maximum input level for 4DL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3BD0D1BC" w14:textId="77777777" w:rsidR="00851F44" w:rsidRPr="00F909FC" w:rsidRDefault="00851F44" w:rsidP="00851F44">
            <w:pPr>
              <w:pStyle w:val="TAL"/>
              <w:rPr>
                <w:lang w:eastAsia="zh-CN"/>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50AEA5E" w14:textId="77777777" w:rsidR="00851F44" w:rsidRPr="00F909FC" w:rsidRDefault="00851F44" w:rsidP="00851F44">
            <w:pPr>
              <w:pStyle w:val="TAL"/>
              <w:rPr>
                <w:lang w:eastAsia="zh-CN"/>
              </w:rPr>
            </w:pPr>
            <w:r w:rsidRPr="00F909FC">
              <w:rPr>
                <w:lang w:eastAsia="zh-TW"/>
              </w:rPr>
              <w:t>C187</w:t>
            </w:r>
            <w:r w:rsidRPr="00F909FC">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1ECE0685"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w:t>
            </w:r>
            <w:r w:rsidRPr="00F909FC">
              <w:rPr>
                <w:lang w:eastAsia="zh-CN"/>
              </w:rPr>
              <w:t xml:space="preserve">4DL CA </w:t>
            </w:r>
            <w:r w:rsidRPr="00F909FC">
              <w:rPr>
                <w:lang w:eastAsia="en-US"/>
              </w:rPr>
              <w:t>with</w:t>
            </w:r>
            <w:r w:rsidRPr="00F909FC">
              <w:rPr>
                <w:lang w:eastAsia="zh-TW"/>
              </w:rPr>
              <w:t xml:space="preserve"> </w:t>
            </w:r>
            <w:r w:rsidRPr="00F909FC">
              <w:rPr>
                <w:rFonts w:cs="Arial"/>
                <w:szCs w:val="18"/>
                <w:lang w:eastAsia="en-US"/>
              </w:rPr>
              <w:t xml:space="preserve">CA configurations in Table 4.1-4 </w:t>
            </w:r>
            <w:r w:rsidRPr="00F909FC">
              <w:rPr>
                <w:lang w:eastAsia="zh-CN"/>
              </w:rPr>
              <w:t>and 256QAM in DL</w:t>
            </w:r>
          </w:p>
        </w:tc>
        <w:tc>
          <w:tcPr>
            <w:tcW w:w="1192" w:type="dxa"/>
            <w:gridSpan w:val="2"/>
            <w:tcBorders>
              <w:top w:val="single" w:sz="4" w:space="0" w:color="auto"/>
              <w:left w:val="single" w:sz="4" w:space="0" w:color="auto"/>
              <w:right w:val="single" w:sz="4" w:space="0" w:color="auto"/>
            </w:tcBorders>
            <w:vAlign w:val="center"/>
          </w:tcPr>
          <w:p w14:paraId="60DCE525" w14:textId="77777777" w:rsidR="00851F44" w:rsidRPr="00F909FC" w:rsidRDefault="00851F44" w:rsidP="00851F44">
            <w:pPr>
              <w:pStyle w:val="TAL"/>
              <w:jc w:val="center"/>
              <w:rPr>
                <w:lang w:eastAsia="en-US"/>
              </w:rPr>
            </w:pPr>
            <w:r w:rsidRPr="00F909FC">
              <w:rPr>
                <w:lang w:eastAsia="zh-TW"/>
              </w:rPr>
              <w:t>E23</w:t>
            </w:r>
          </w:p>
        </w:tc>
        <w:tc>
          <w:tcPr>
            <w:tcW w:w="1101" w:type="dxa"/>
            <w:tcBorders>
              <w:top w:val="single" w:sz="4" w:space="0" w:color="auto"/>
              <w:left w:val="single" w:sz="4" w:space="0" w:color="auto"/>
              <w:right w:val="single" w:sz="4" w:space="0" w:color="auto"/>
            </w:tcBorders>
          </w:tcPr>
          <w:p w14:paraId="154FAB90" w14:textId="77777777" w:rsidR="00851F44" w:rsidRPr="00F909FC" w:rsidRDefault="00851F44" w:rsidP="00851F44">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75751A"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36A1599A"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54246497" w14:textId="77777777" w:rsidR="00851F44" w:rsidRPr="00F909FC" w:rsidRDefault="00851F44" w:rsidP="00851F44">
            <w:pPr>
              <w:pStyle w:val="TAL"/>
              <w:rPr>
                <w:lang w:eastAsia="zh-CN"/>
              </w:rPr>
            </w:pPr>
            <w:bookmarkStart w:id="13" w:name="_Hlk86330332"/>
            <w:bookmarkEnd w:id="12"/>
            <w:r w:rsidRPr="00F909FC">
              <w:rPr>
                <w:lang w:eastAsia="zh-CN"/>
              </w:rPr>
              <w:t>7.4A.</w:t>
            </w:r>
            <w:r w:rsidRPr="00F909FC">
              <w:rPr>
                <w:lang w:eastAsia="zh-TW"/>
              </w:rPr>
              <w:t>8</w:t>
            </w:r>
          </w:p>
        </w:tc>
        <w:tc>
          <w:tcPr>
            <w:tcW w:w="1646" w:type="dxa"/>
            <w:tcBorders>
              <w:top w:val="single" w:sz="4" w:space="0" w:color="auto"/>
              <w:left w:val="single" w:sz="4" w:space="0" w:color="auto"/>
              <w:right w:val="single" w:sz="4" w:space="0" w:color="auto"/>
            </w:tcBorders>
            <w:shd w:val="clear" w:color="auto" w:fill="auto"/>
            <w:vAlign w:val="center"/>
          </w:tcPr>
          <w:p w14:paraId="1333E447" w14:textId="77777777" w:rsidR="00851F44" w:rsidRPr="00F909FC" w:rsidRDefault="00851F44" w:rsidP="00851F44">
            <w:pPr>
              <w:pStyle w:val="TAL"/>
              <w:rPr>
                <w:lang w:eastAsia="zh-CN"/>
              </w:rPr>
            </w:pPr>
            <w:r w:rsidRPr="00F909FC">
              <w:rPr>
                <w:lang w:eastAsia="zh-CN"/>
              </w:rPr>
              <w:t>Maximum input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C92F17" w14:textId="77777777" w:rsidR="00851F44" w:rsidRPr="00F909FC" w:rsidRDefault="00851F44" w:rsidP="00851F44">
            <w:pPr>
              <w:pStyle w:val="TAL"/>
              <w:rPr>
                <w:lang w:eastAsia="en-US"/>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9206124" w14:textId="77777777" w:rsidR="00851F44" w:rsidRPr="00F909FC" w:rsidRDefault="00851F44" w:rsidP="00851F44">
            <w:pPr>
              <w:pStyle w:val="TAL"/>
              <w:rPr>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1A3B8F7A" w14:textId="77777777" w:rsidR="00851F44" w:rsidRPr="00F909FC" w:rsidRDefault="00851F44" w:rsidP="00851F44">
            <w:pPr>
              <w:pStyle w:val="TAL"/>
              <w:rPr>
                <w:lang w:eastAsia="zh-CN"/>
              </w:rPr>
            </w:pPr>
            <w:r w:rsidRPr="00F909FC">
              <w:rPr>
                <w:lang w:eastAsia="zh-CN"/>
              </w:rPr>
              <w:t xml:space="preserve">UE supporting E-UTRA and 5DL with </w:t>
            </w:r>
            <w:r w:rsidRPr="00F909FC">
              <w:rPr>
                <w:rFonts w:cs="Arial"/>
                <w:szCs w:val="18"/>
                <w:lang w:eastAsia="en-US"/>
              </w:rPr>
              <w:t>CA configurations in Table 4.1-</w:t>
            </w:r>
            <w:r w:rsidRPr="00F909FC">
              <w:rPr>
                <w:rFonts w:cs="Arial"/>
                <w:szCs w:val="18"/>
                <w:lang w:eastAsia="zh-TW"/>
              </w:rPr>
              <w:t>5</w:t>
            </w:r>
          </w:p>
        </w:tc>
        <w:tc>
          <w:tcPr>
            <w:tcW w:w="1192" w:type="dxa"/>
            <w:gridSpan w:val="2"/>
            <w:tcBorders>
              <w:top w:val="single" w:sz="4" w:space="0" w:color="auto"/>
              <w:left w:val="single" w:sz="4" w:space="0" w:color="auto"/>
              <w:right w:val="single" w:sz="4" w:space="0" w:color="auto"/>
            </w:tcBorders>
            <w:vAlign w:val="center"/>
          </w:tcPr>
          <w:p w14:paraId="79FBF649" w14:textId="77777777" w:rsidR="00851F44" w:rsidRPr="00F909FC" w:rsidRDefault="00851F44" w:rsidP="00851F44">
            <w:pPr>
              <w:pStyle w:val="TAL"/>
              <w:jc w:val="center"/>
              <w:rPr>
                <w:lang w:eastAsia="zh-TW"/>
              </w:rPr>
            </w:pPr>
            <w:r w:rsidRPr="00F909FC">
              <w:rPr>
                <w:lang w:eastAsia="zh-TW"/>
              </w:rPr>
              <w:t>E15</w:t>
            </w:r>
          </w:p>
        </w:tc>
        <w:tc>
          <w:tcPr>
            <w:tcW w:w="1101" w:type="dxa"/>
            <w:tcBorders>
              <w:top w:val="single" w:sz="4" w:space="0" w:color="auto"/>
              <w:left w:val="single" w:sz="4" w:space="0" w:color="auto"/>
              <w:right w:val="single" w:sz="4" w:space="0" w:color="auto"/>
            </w:tcBorders>
          </w:tcPr>
          <w:p w14:paraId="52244CD9" w14:textId="77777777" w:rsidR="00851F44" w:rsidRPr="00F909FC" w:rsidRDefault="00851F44" w:rsidP="00851F44">
            <w:pPr>
              <w:pStyle w:val="TAL"/>
              <w:rPr>
                <w:lang w:eastAsia="zh-CN"/>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w:t>
            </w:r>
            <w:r w:rsidRPr="00F909FC">
              <w:rPr>
                <w:lang w:eastAsia="zh-TW"/>
              </w:rPr>
              <w:t xml:space="preserve"> </w:t>
            </w:r>
            <w:r w:rsidRPr="00F909FC">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A50443"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851F44" w:rsidRPr="00F909FC" w14:paraId="7B0BE02B"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66F74BEC" w14:textId="77777777" w:rsidR="00851F44" w:rsidRPr="00F909FC"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38289AEA"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8CBD85B" w14:textId="77777777" w:rsidR="00851F44" w:rsidRPr="00F909FC" w:rsidRDefault="00851F44" w:rsidP="00851F44">
            <w:pPr>
              <w:pStyle w:val="TAL"/>
              <w:rPr>
                <w:lang w:eastAsia="en-US"/>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0F37CA44" w14:textId="77777777" w:rsidR="00851F44" w:rsidRPr="00F909FC" w:rsidRDefault="00851F44" w:rsidP="00851F44">
            <w:pPr>
              <w:pStyle w:val="TAL"/>
              <w:rPr>
                <w:lang w:eastAsia="zh-TW"/>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14:paraId="6A5756D0" w14:textId="77777777" w:rsidR="00851F44" w:rsidRPr="00F909FC" w:rsidRDefault="00851F44" w:rsidP="00851F44">
            <w:pPr>
              <w:pStyle w:val="TAL"/>
              <w:rPr>
                <w:lang w:eastAsia="zh-CN"/>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33AA47AC" w14:textId="77777777" w:rsidR="00851F44" w:rsidRPr="00F909FC" w:rsidRDefault="00851F44" w:rsidP="00851F44">
            <w:pPr>
              <w:pStyle w:val="TAL"/>
              <w:jc w:val="center"/>
              <w:rPr>
                <w:lang w:eastAsia="zh-TW"/>
              </w:rPr>
            </w:pPr>
          </w:p>
        </w:tc>
        <w:tc>
          <w:tcPr>
            <w:tcW w:w="1101" w:type="dxa"/>
            <w:tcBorders>
              <w:left w:val="single" w:sz="4" w:space="0" w:color="auto"/>
              <w:right w:val="single" w:sz="4" w:space="0" w:color="auto"/>
            </w:tcBorders>
          </w:tcPr>
          <w:p w14:paraId="268C70B8" w14:textId="77777777" w:rsidR="00851F44" w:rsidRPr="00F909FC"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74CD1783" w14:textId="77777777" w:rsidR="00851F44" w:rsidRPr="00F909FC" w:rsidRDefault="00851F44" w:rsidP="00851F44">
            <w:pPr>
              <w:pStyle w:val="TAL"/>
              <w:rPr>
                <w:lang w:eastAsia="zh-CN"/>
              </w:rPr>
            </w:pPr>
          </w:p>
        </w:tc>
      </w:tr>
      <w:tr w:rsidR="00851F44" w:rsidRPr="00F909FC" w14:paraId="62AF525F"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11A3BAE6" w14:textId="77777777" w:rsidR="00851F44" w:rsidRPr="00F909FC"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145C4F9" w14:textId="77777777" w:rsidR="00851F44" w:rsidRPr="00F909FC"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CA25FDE" w14:textId="77777777" w:rsidR="00851F44" w:rsidRPr="00F909FC" w:rsidRDefault="00851F44" w:rsidP="00851F44">
            <w:pPr>
              <w:pStyle w:val="TAL"/>
              <w:rPr>
                <w:lang w:eastAsia="en-US"/>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7C44B890" w14:textId="77777777" w:rsidR="00851F44" w:rsidRPr="00F909FC" w:rsidRDefault="00851F44" w:rsidP="00851F44">
            <w:pPr>
              <w:pStyle w:val="TAL"/>
              <w:rPr>
                <w:lang w:eastAsia="zh-TW"/>
              </w:rPr>
            </w:pPr>
            <w:r w:rsidRPr="00F909FC">
              <w:rPr>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73696252" w14:textId="77777777" w:rsidR="00851F44" w:rsidRPr="00F909FC" w:rsidRDefault="00851F44" w:rsidP="00851F44">
            <w:pPr>
              <w:pStyle w:val="TAL"/>
              <w:rPr>
                <w:lang w:eastAsia="zh-CN"/>
              </w:rPr>
            </w:pPr>
            <w:r w:rsidRPr="00F909FC">
              <w:rPr>
                <w:lang w:eastAsia="zh-CN"/>
              </w:rPr>
              <w:t>UE supporting E-UTRA and</w:t>
            </w:r>
            <w:r w:rsidRPr="00F909FC">
              <w:rPr>
                <w:lang w:eastAsia="en-US"/>
              </w:rPr>
              <w:t xml:space="preserve"> </w:t>
            </w:r>
            <w:r w:rsidRPr="00F909FC">
              <w:rPr>
                <w:lang w:eastAsia="zh-TW"/>
              </w:rPr>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2CEDE74A" w14:textId="77777777" w:rsidR="00851F44" w:rsidRPr="00F909FC" w:rsidRDefault="00851F44" w:rsidP="00851F44">
            <w:pPr>
              <w:pStyle w:val="TAL"/>
              <w:jc w:val="center"/>
              <w:rPr>
                <w:lang w:eastAsia="zh-TW"/>
              </w:rPr>
            </w:pPr>
          </w:p>
        </w:tc>
        <w:tc>
          <w:tcPr>
            <w:tcW w:w="1101" w:type="dxa"/>
            <w:tcBorders>
              <w:left w:val="single" w:sz="4" w:space="0" w:color="auto"/>
              <w:bottom w:val="single" w:sz="4" w:space="0" w:color="auto"/>
              <w:right w:val="single" w:sz="4" w:space="0" w:color="auto"/>
            </w:tcBorders>
          </w:tcPr>
          <w:p w14:paraId="3DCED355" w14:textId="77777777" w:rsidR="00851F44" w:rsidRPr="00F909F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28E285D" w14:textId="77777777" w:rsidR="00851F44" w:rsidRPr="00F909FC" w:rsidRDefault="00851F44" w:rsidP="00851F44">
            <w:pPr>
              <w:pStyle w:val="TAL"/>
              <w:rPr>
                <w:lang w:eastAsia="zh-CN"/>
              </w:rPr>
            </w:pPr>
          </w:p>
        </w:tc>
      </w:tr>
      <w:tr w:rsidR="00851F44" w:rsidRPr="00F909FC" w14:paraId="19D0360F"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AF7F780" w14:textId="77777777" w:rsidR="00851F44" w:rsidRPr="00F909FC" w:rsidRDefault="00851F44" w:rsidP="00851F44">
            <w:pPr>
              <w:pStyle w:val="TAL"/>
              <w:rPr>
                <w:lang w:eastAsia="zh-CN"/>
              </w:rPr>
            </w:pPr>
            <w:r w:rsidRPr="00F909FC">
              <w:rPr>
                <w:lang w:eastAsia="en-US"/>
              </w:rPr>
              <w:t>7.4A.8_H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5DEE669" w14:textId="77777777" w:rsidR="00851F44" w:rsidRPr="00F909FC" w:rsidRDefault="00851F44" w:rsidP="00851F44">
            <w:pPr>
              <w:pStyle w:val="TAL"/>
              <w:rPr>
                <w:lang w:eastAsia="zh-CN"/>
              </w:rPr>
            </w:pPr>
            <w:r w:rsidRPr="00F909FC">
              <w:rPr>
                <w:lang w:eastAsia="en-US"/>
              </w:rPr>
              <w:t>Maximum input level for 5DL CA</w:t>
            </w:r>
            <w:r w:rsidRPr="00F909FC">
              <w:rPr>
                <w:lang w:eastAsia="zh-CN"/>
              </w:rPr>
              <w:t xml:space="preserve"> </w:t>
            </w:r>
            <w:r w:rsidRPr="00F909FC">
              <w:rPr>
                <w:lang w:eastAsia="en-US"/>
              </w:rPr>
              <w:t>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2339F5D4" w14:textId="77777777" w:rsidR="00851F44" w:rsidRPr="00F909FC" w:rsidRDefault="00851F44" w:rsidP="00851F44">
            <w:pPr>
              <w:pStyle w:val="TAL"/>
              <w:rPr>
                <w:lang w:eastAsia="zh-CN"/>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1989BE3" w14:textId="77777777" w:rsidR="00851F44" w:rsidRPr="00F909FC" w:rsidRDefault="00851F44" w:rsidP="00851F44">
            <w:pPr>
              <w:pStyle w:val="TAL"/>
              <w:rPr>
                <w:lang w:eastAsia="zh-CN"/>
              </w:rPr>
            </w:pPr>
            <w:r w:rsidRPr="00F909FC">
              <w:rPr>
                <w:lang w:eastAsia="zh-TW"/>
              </w:rPr>
              <w:t>C221</w:t>
            </w:r>
            <w:r w:rsidRPr="00F909FC">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56A10D15" w14:textId="77777777" w:rsidR="00851F44" w:rsidRPr="00F909FC" w:rsidRDefault="00851F44" w:rsidP="00851F44">
            <w:pPr>
              <w:pStyle w:val="TAL"/>
              <w:rPr>
                <w:lang w:eastAsia="zh-CN"/>
              </w:rPr>
            </w:pPr>
            <w:r w:rsidRPr="00F909FC">
              <w:rPr>
                <w:lang w:eastAsia="zh-CN"/>
              </w:rPr>
              <w:t xml:space="preserve">UE supporting E-UTRA and 5DL </w:t>
            </w:r>
            <w:r w:rsidRPr="00F909FC">
              <w:rPr>
                <w:lang w:eastAsia="en-US"/>
              </w:rPr>
              <w:t>with</w:t>
            </w:r>
            <w:r w:rsidRPr="00F909FC">
              <w:rPr>
                <w:lang w:eastAsia="zh-TW"/>
              </w:rPr>
              <w:t xml:space="preserve"> </w:t>
            </w:r>
            <w:r w:rsidRPr="00F909FC">
              <w:rPr>
                <w:rFonts w:cs="Arial"/>
                <w:szCs w:val="18"/>
                <w:lang w:eastAsia="en-US"/>
              </w:rPr>
              <w:t>CA configurations in Table 4.1-</w:t>
            </w:r>
            <w:r w:rsidRPr="00F909FC">
              <w:rPr>
                <w:rFonts w:cs="Arial"/>
                <w:szCs w:val="18"/>
                <w:lang w:eastAsia="zh-CN"/>
              </w:rPr>
              <w:t>5</w:t>
            </w:r>
            <w:r w:rsidRPr="00F909FC">
              <w:rPr>
                <w:lang w:eastAsia="zh-CN"/>
              </w:rPr>
              <w:t xml:space="preserve"> and 256QAM in DL </w:t>
            </w:r>
          </w:p>
        </w:tc>
        <w:tc>
          <w:tcPr>
            <w:tcW w:w="1192" w:type="dxa"/>
            <w:gridSpan w:val="2"/>
            <w:tcBorders>
              <w:top w:val="single" w:sz="4" w:space="0" w:color="auto"/>
              <w:left w:val="single" w:sz="4" w:space="0" w:color="auto"/>
              <w:right w:val="single" w:sz="4" w:space="0" w:color="auto"/>
            </w:tcBorders>
            <w:vAlign w:val="center"/>
          </w:tcPr>
          <w:p w14:paraId="7B7FD29E" w14:textId="77777777" w:rsidR="00851F44" w:rsidRPr="00F909FC" w:rsidRDefault="00851F44" w:rsidP="00851F44">
            <w:pPr>
              <w:pStyle w:val="TAL"/>
              <w:jc w:val="center"/>
              <w:rPr>
                <w:lang w:eastAsia="en-US"/>
              </w:rPr>
            </w:pPr>
            <w:r w:rsidRPr="00F909FC">
              <w:rPr>
                <w:lang w:eastAsia="zh-TW"/>
              </w:rPr>
              <w:t>E15</w:t>
            </w:r>
          </w:p>
        </w:tc>
        <w:tc>
          <w:tcPr>
            <w:tcW w:w="1101" w:type="dxa"/>
            <w:tcBorders>
              <w:top w:val="single" w:sz="4" w:space="0" w:color="auto"/>
              <w:left w:val="single" w:sz="4" w:space="0" w:color="auto"/>
              <w:right w:val="single" w:sz="4" w:space="0" w:color="auto"/>
            </w:tcBorders>
          </w:tcPr>
          <w:p w14:paraId="71BFE398" w14:textId="77777777" w:rsidR="00851F44" w:rsidRPr="00F909FC" w:rsidRDefault="00851F44" w:rsidP="00851F44">
            <w:pPr>
              <w:pStyle w:val="TAL"/>
              <w:rPr>
                <w:lang w:eastAsia="en-US"/>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 TDD</w:t>
            </w:r>
            <w:r w:rsidRPr="00F909FC">
              <w:rPr>
                <w:lang w:eastAsia="zh-TW"/>
              </w:rPr>
              <w:t>_</w:t>
            </w:r>
            <w:r w:rsidRPr="00F909FC">
              <w:rPr>
                <w:lang w:eastAsia="en-US"/>
              </w:rPr>
              <w:t>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8B2325" w14:textId="77777777" w:rsidR="00851F44" w:rsidRPr="00F909FC" w:rsidRDefault="00851F44" w:rsidP="00851F44">
            <w:pPr>
              <w:pStyle w:val="TAL"/>
              <w:rPr>
                <w:lang w:eastAsia="zh-CN"/>
              </w:rPr>
            </w:pPr>
            <w:r w:rsidRPr="00F909FC">
              <w:rPr>
                <w:lang w:eastAsia="ko-KR"/>
              </w:rPr>
              <w:t xml:space="preserve">Note </w:t>
            </w:r>
            <w:r w:rsidRPr="00F909FC">
              <w:rPr>
                <w:lang w:eastAsia="zh-TW"/>
              </w:rPr>
              <w:t>7</w:t>
            </w:r>
          </w:p>
        </w:tc>
      </w:tr>
      <w:tr w:rsidR="0072742F" w:rsidRPr="00F909FC" w14:paraId="37F1FB78" w14:textId="77777777" w:rsidTr="0072742F">
        <w:trPr>
          <w:cantSplit/>
          <w:trHeight w:val="231"/>
          <w:ins w:id="14" w:author="Ericsson user" w:date="2021-10-28T14:17:00Z"/>
        </w:trPr>
        <w:tc>
          <w:tcPr>
            <w:tcW w:w="1008" w:type="dxa"/>
            <w:tcBorders>
              <w:top w:val="single" w:sz="4" w:space="0" w:color="auto"/>
              <w:left w:val="single" w:sz="4" w:space="0" w:color="auto"/>
              <w:right w:val="single" w:sz="4" w:space="0" w:color="auto"/>
            </w:tcBorders>
            <w:shd w:val="clear" w:color="auto" w:fill="auto"/>
            <w:vAlign w:val="center"/>
          </w:tcPr>
          <w:p w14:paraId="2D13DBE3" w14:textId="2C805EEC" w:rsidR="0072742F" w:rsidRPr="00F909FC" w:rsidRDefault="0072742F" w:rsidP="0072742F">
            <w:pPr>
              <w:pStyle w:val="TAL"/>
              <w:rPr>
                <w:ins w:id="15" w:author="Ericsson user" w:date="2021-10-28T14:17:00Z"/>
                <w:lang w:eastAsia="zh-CN"/>
              </w:rPr>
            </w:pPr>
            <w:bookmarkStart w:id="16" w:name="_Hlk86375039"/>
            <w:bookmarkEnd w:id="13"/>
            <w:ins w:id="17" w:author="Ericsson user" w:date="2021-10-28T14:17:00Z">
              <w:r w:rsidRPr="00F909FC">
                <w:rPr>
                  <w:lang w:eastAsia="zh-CN"/>
                </w:rPr>
                <w:t>7.4A.</w:t>
              </w:r>
              <w:r>
                <w:rPr>
                  <w:lang w:eastAsia="zh-TW"/>
                </w:rPr>
                <w:t>9</w:t>
              </w:r>
            </w:ins>
          </w:p>
        </w:tc>
        <w:tc>
          <w:tcPr>
            <w:tcW w:w="1646" w:type="dxa"/>
            <w:tcBorders>
              <w:top w:val="single" w:sz="4" w:space="0" w:color="auto"/>
              <w:left w:val="single" w:sz="4" w:space="0" w:color="auto"/>
              <w:right w:val="single" w:sz="4" w:space="0" w:color="auto"/>
            </w:tcBorders>
            <w:shd w:val="clear" w:color="auto" w:fill="auto"/>
            <w:vAlign w:val="center"/>
          </w:tcPr>
          <w:p w14:paraId="6DE763BF" w14:textId="7AB33113" w:rsidR="0072742F" w:rsidRPr="00F909FC" w:rsidRDefault="0072742F" w:rsidP="0072742F">
            <w:pPr>
              <w:pStyle w:val="TAL"/>
              <w:rPr>
                <w:ins w:id="18" w:author="Ericsson user" w:date="2021-10-28T14:17:00Z"/>
                <w:lang w:eastAsia="zh-CN"/>
              </w:rPr>
            </w:pPr>
            <w:ins w:id="19" w:author="Ericsson user" w:date="2021-10-28T14:17:00Z">
              <w:r w:rsidRPr="00F909FC">
                <w:rPr>
                  <w:lang w:eastAsia="zh-CN"/>
                </w:rPr>
                <w:t xml:space="preserve">Maximum input level for </w:t>
              </w:r>
              <w:r>
                <w:rPr>
                  <w:lang w:eastAsia="zh-CN"/>
                </w:rPr>
                <w:t>6</w:t>
              </w:r>
              <w:r w:rsidRPr="00F909FC">
                <w:rPr>
                  <w:lang w:eastAsia="zh-CN"/>
                </w:rPr>
                <w:t>DL CA</w:t>
              </w:r>
            </w:ins>
          </w:p>
        </w:tc>
        <w:tc>
          <w:tcPr>
            <w:tcW w:w="992" w:type="dxa"/>
            <w:gridSpan w:val="2"/>
            <w:tcBorders>
              <w:top w:val="single" w:sz="4" w:space="0" w:color="auto"/>
              <w:left w:val="single" w:sz="4" w:space="0" w:color="auto"/>
              <w:right w:val="single" w:sz="4" w:space="0" w:color="auto"/>
            </w:tcBorders>
            <w:shd w:val="clear" w:color="auto" w:fill="auto"/>
            <w:vAlign w:val="center"/>
          </w:tcPr>
          <w:p w14:paraId="60EA9B7F" w14:textId="50A1CC9B" w:rsidR="0072742F" w:rsidRPr="00F909FC" w:rsidRDefault="0072742F" w:rsidP="0072742F">
            <w:pPr>
              <w:pStyle w:val="TAL"/>
              <w:rPr>
                <w:ins w:id="20" w:author="Ericsson user" w:date="2021-10-28T14:17:00Z"/>
                <w:lang w:eastAsia="en-US"/>
              </w:rPr>
            </w:pPr>
            <w:ins w:id="21" w:author="Ericsson user" w:date="2021-10-28T14:17:00Z">
              <w:r w:rsidRPr="00F909FC">
                <w:rPr>
                  <w:lang w:eastAsia="zh-TW"/>
                </w:rPr>
                <w:t>Rel-1</w:t>
              </w:r>
            </w:ins>
            <w:ins w:id="22" w:author="Ericsson user" w:date="2021-10-29T09:21:00Z">
              <w:r w:rsidR="00FF47B5">
                <w:rPr>
                  <w:lang w:eastAsia="zh-TW"/>
                </w:rPr>
                <w:t>4</w:t>
              </w:r>
            </w:ins>
          </w:p>
        </w:tc>
        <w:tc>
          <w:tcPr>
            <w:tcW w:w="1134" w:type="dxa"/>
            <w:tcBorders>
              <w:top w:val="single" w:sz="4" w:space="0" w:color="auto"/>
              <w:left w:val="single" w:sz="4" w:space="0" w:color="auto"/>
              <w:right w:val="single" w:sz="4" w:space="0" w:color="auto"/>
            </w:tcBorders>
            <w:shd w:val="clear" w:color="auto" w:fill="auto"/>
            <w:vAlign w:val="center"/>
          </w:tcPr>
          <w:p w14:paraId="235C382C" w14:textId="4E96DB00" w:rsidR="0072742F" w:rsidRPr="00760135" w:rsidRDefault="0072742F" w:rsidP="0072742F">
            <w:pPr>
              <w:pStyle w:val="TAL"/>
              <w:rPr>
                <w:ins w:id="23" w:author="Ericsson user" w:date="2021-10-28T14:17:00Z"/>
                <w:lang w:eastAsia="zh-TW"/>
              </w:rPr>
            </w:pPr>
            <w:ins w:id="24" w:author="Ericsson user" w:date="2021-10-28T14:17:00Z">
              <w:r w:rsidRPr="00760135">
                <w:rPr>
                  <w:lang w:eastAsia="zh-TW"/>
                </w:rPr>
                <w:t>C</w:t>
              </w:r>
            </w:ins>
            <w:ins w:id="25" w:author="Ericsson user" w:date="2021-10-29T09:21:00Z">
              <w:r w:rsidR="00FF47B5">
                <w:t>342</w:t>
              </w:r>
            </w:ins>
          </w:p>
        </w:tc>
        <w:tc>
          <w:tcPr>
            <w:tcW w:w="2292" w:type="dxa"/>
            <w:tcBorders>
              <w:top w:val="single" w:sz="4" w:space="0" w:color="auto"/>
              <w:left w:val="single" w:sz="4" w:space="0" w:color="auto"/>
              <w:right w:val="single" w:sz="4" w:space="0" w:color="auto"/>
            </w:tcBorders>
            <w:shd w:val="clear" w:color="auto" w:fill="auto"/>
            <w:vAlign w:val="center"/>
          </w:tcPr>
          <w:p w14:paraId="23E3AC14" w14:textId="23B729C2" w:rsidR="0072742F" w:rsidRPr="00F909FC" w:rsidRDefault="0072742F" w:rsidP="0072742F">
            <w:pPr>
              <w:pStyle w:val="TAL"/>
              <w:rPr>
                <w:ins w:id="26" w:author="Ericsson user" w:date="2021-10-28T14:17:00Z"/>
                <w:lang w:eastAsia="zh-CN"/>
              </w:rPr>
            </w:pPr>
            <w:ins w:id="27" w:author="Ericsson user" w:date="2021-10-28T14:17:00Z">
              <w:r w:rsidRPr="00F909FC">
                <w:rPr>
                  <w:lang w:eastAsia="zh-CN"/>
                </w:rPr>
                <w:t xml:space="preserve">UE supporting E-UTRA and </w:t>
              </w:r>
            </w:ins>
            <w:ins w:id="28" w:author="Ericsson user" w:date="2021-10-28T14:18:00Z">
              <w:r>
                <w:rPr>
                  <w:lang w:eastAsia="zh-CN"/>
                </w:rPr>
                <w:t>6</w:t>
              </w:r>
            </w:ins>
            <w:ins w:id="29" w:author="Ericsson user" w:date="2021-10-28T14:17:00Z">
              <w:r w:rsidRPr="00F909FC">
                <w:rPr>
                  <w:lang w:eastAsia="zh-CN"/>
                </w:rPr>
                <w:t xml:space="preserve">DL with </w:t>
              </w:r>
              <w:r w:rsidRPr="00F909FC">
                <w:rPr>
                  <w:rFonts w:cs="Arial"/>
                  <w:szCs w:val="18"/>
                  <w:lang w:eastAsia="en-US"/>
                </w:rPr>
                <w:t>CA configurations in Table 4.1-</w:t>
              </w:r>
            </w:ins>
            <w:ins w:id="30" w:author="Ericsson user" w:date="2021-10-28T14:20:00Z">
              <w:r>
                <w:rPr>
                  <w:rFonts w:cs="Arial"/>
                  <w:szCs w:val="18"/>
                  <w:lang w:eastAsia="zh-TW"/>
                </w:rPr>
                <w:t>6</w:t>
              </w:r>
            </w:ins>
          </w:p>
        </w:tc>
        <w:tc>
          <w:tcPr>
            <w:tcW w:w="1192" w:type="dxa"/>
            <w:gridSpan w:val="2"/>
            <w:tcBorders>
              <w:top w:val="single" w:sz="4" w:space="0" w:color="auto"/>
              <w:left w:val="single" w:sz="4" w:space="0" w:color="auto"/>
              <w:right w:val="single" w:sz="4" w:space="0" w:color="auto"/>
            </w:tcBorders>
            <w:vAlign w:val="center"/>
          </w:tcPr>
          <w:p w14:paraId="704D48AA" w14:textId="6BFABC2D" w:rsidR="0072742F" w:rsidRPr="00F909FC" w:rsidRDefault="0072742F" w:rsidP="0072742F">
            <w:pPr>
              <w:pStyle w:val="TAL"/>
              <w:jc w:val="center"/>
              <w:rPr>
                <w:ins w:id="31" w:author="Ericsson user" w:date="2021-10-28T14:17:00Z"/>
                <w:lang w:eastAsia="zh-TW"/>
              </w:rPr>
            </w:pPr>
            <w:ins w:id="32" w:author="Ericsson user" w:date="2021-10-28T14:17:00Z">
              <w:r w:rsidRPr="00F909FC">
                <w:rPr>
                  <w:lang w:eastAsia="zh-TW"/>
                </w:rPr>
                <w:t>E</w:t>
              </w:r>
            </w:ins>
            <w:ins w:id="33" w:author="Ericsson user" w:date="2021-10-28T14:22:00Z">
              <w:r>
                <w:rPr>
                  <w:lang w:eastAsia="zh-TW"/>
                </w:rPr>
                <w:t>26</w:t>
              </w:r>
            </w:ins>
          </w:p>
        </w:tc>
        <w:tc>
          <w:tcPr>
            <w:tcW w:w="1101" w:type="dxa"/>
            <w:tcBorders>
              <w:top w:val="single" w:sz="4" w:space="0" w:color="auto"/>
              <w:left w:val="single" w:sz="4" w:space="0" w:color="auto"/>
              <w:right w:val="single" w:sz="4" w:space="0" w:color="auto"/>
            </w:tcBorders>
          </w:tcPr>
          <w:p w14:paraId="5FE993F2" w14:textId="77777777" w:rsidR="0072742F" w:rsidRPr="00F909FC" w:rsidRDefault="0072742F" w:rsidP="0072742F">
            <w:pPr>
              <w:pStyle w:val="TAL"/>
              <w:rPr>
                <w:ins w:id="34" w:author="Ericsson user" w:date="2021-10-28T14:17:00Z"/>
                <w:lang w:eastAsia="zh-CN"/>
              </w:rPr>
            </w:pPr>
            <w:ins w:id="35" w:author="Ericsson user" w:date="2021-10-28T14:17:00Z">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w:t>
              </w:r>
              <w:r w:rsidRPr="00F909FC">
                <w:rPr>
                  <w:lang w:eastAsia="zh-TW"/>
                </w:rPr>
                <w:t xml:space="preserve"> </w:t>
              </w:r>
              <w:r w:rsidRPr="00F909FC">
                <w:rPr>
                  <w:lang w:eastAsia="en-US"/>
                </w:rPr>
                <w:t>FDD-TDD_2Rx, FDD-TDD_4Rx</w:t>
              </w:r>
            </w:ins>
          </w:p>
        </w:tc>
        <w:tc>
          <w:tcPr>
            <w:tcW w:w="1309" w:type="dxa"/>
            <w:tcBorders>
              <w:top w:val="single" w:sz="4" w:space="0" w:color="auto"/>
              <w:left w:val="single" w:sz="4" w:space="0" w:color="auto"/>
              <w:right w:val="single" w:sz="4" w:space="0" w:color="auto"/>
            </w:tcBorders>
            <w:shd w:val="clear" w:color="auto" w:fill="auto"/>
            <w:vAlign w:val="center"/>
          </w:tcPr>
          <w:p w14:paraId="1EDDA43A" w14:textId="77777777" w:rsidR="0072742F" w:rsidRPr="00F909FC" w:rsidRDefault="0072742F" w:rsidP="0072742F">
            <w:pPr>
              <w:pStyle w:val="TAL"/>
              <w:rPr>
                <w:ins w:id="36" w:author="Ericsson user" w:date="2021-10-28T14:17:00Z"/>
                <w:lang w:eastAsia="zh-CN"/>
              </w:rPr>
            </w:pPr>
            <w:ins w:id="37" w:author="Ericsson user" w:date="2021-10-28T14:17:00Z">
              <w:r w:rsidRPr="00F909FC">
                <w:rPr>
                  <w:lang w:eastAsia="ko-KR"/>
                </w:rPr>
                <w:t xml:space="preserve">Note </w:t>
              </w:r>
              <w:r w:rsidRPr="00F909FC">
                <w:rPr>
                  <w:lang w:eastAsia="zh-TW"/>
                </w:rPr>
                <w:t>7</w:t>
              </w:r>
            </w:ins>
          </w:p>
        </w:tc>
      </w:tr>
      <w:tr w:rsidR="0072742F" w:rsidRPr="00F909FC" w14:paraId="3D3BE4AF" w14:textId="77777777" w:rsidTr="0072742F">
        <w:trPr>
          <w:cantSplit/>
          <w:trHeight w:val="231"/>
          <w:ins w:id="38" w:author="Ericsson user" w:date="2021-10-28T14:17:00Z"/>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08B0568" w14:textId="01365759" w:rsidR="0072742F" w:rsidRPr="00F909FC" w:rsidRDefault="0072742F" w:rsidP="0072742F">
            <w:pPr>
              <w:pStyle w:val="TAL"/>
              <w:rPr>
                <w:ins w:id="39" w:author="Ericsson user" w:date="2021-10-28T14:17:00Z"/>
                <w:lang w:eastAsia="zh-CN"/>
              </w:rPr>
            </w:pPr>
            <w:ins w:id="40" w:author="Ericsson user" w:date="2021-10-28T14:17:00Z">
              <w:r w:rsidRPr="00F909FC">
                <w:rPr>
                  <w:lang w:eastAsia="en-US"/>
                </w:rPr>
                <w:lastRenderedPageBreak/>
                <w:t>7.4A.</w:t>
              </w:r>
            </w:ins>
            <w:ins w:id="41" w:author="Ericsson user" w:date="2021-10-29T09:20:00Z">
              <w:r w:rsidR="00FF47B5">
                <w:rPr>
                  <w:lang w:eastAsia="en-US"/>
                </w:rPr>
                <w:t>9</w:t>
              </w:r>
            </w:ins>
            <w:ins w:id="42" w:author="Ericsson user" w:date="2021-10-28T14:17:00Z">
              <w:r w:rsidRPr="00F909FC">
                <w:rPr>
                  <w:lang w:eastAsia="en-US"/>
                </w:rPr>
                <w:t>_H</w:t>
              </w:r>
            </w:ins>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505B4C15" w14:textId="77BC9006" w:rsidR="0072742F" w:rsidRPr="00F909FC" w:rsidRDefault="0072742F" w:rsidP="0072742F">
            <w:pPr>
              <w:pStyle w:val="TAL"/>
              <w:rPr>
                <w:ins w:id="43" w:author="Ericsson user" w:date="2021-10-28T14:17:00Z"/>
                <w:lang w:eastAsia="zh-CN"/>
              </w:rPr>
            </w:pPr>
            <w:ins w:id="44" w:author="Ericsson user" w:date="2021-10-28T14:17:00Z">
              <w:r w:rsidRPr="00F909FC">
                <w:rPr>
                  <w:lang w:eastAsia="en-US"/>
                </w:rPr>
                <w:t xml:space="preserve">Maximum input level for </w:t>
              </w:r>
            </w:ins>
            <w:ins w:id="45" w:author="Ericsson user" w:date="2021-10-28T14:18:00Z">
              <w:r>
                <w:rPr>
                  <w:lang w:eastAsia="en-US"/>
                </w:rPr>
                <w:t>6</w:t>
              </w:r>
            </w:ins>
            <w:ins w:id="46" w:author="Ericsson user" w:date="2021-10-28T14:17:00Z">
              <w:r w:rsidRPr="00F909FC">
                <w:rPr>
                  <w:lang w:eastAsia="en-US"/>
                </w:rPr>
                <w:t>DL CA</w:t>
              </w:r>
              <w:r w:rsidRPr="00F909FC">
                <w:rPr>
                  <w:lang w:eastAsia="zh-CN"/>
                </w:rPr>
                <w:t xml:space="preserve"> </w:t>
              </w:r>
              <w:r w:rsidRPr="00F909FC">
                <w:rPr>
                  <w:lang w:eastAsia="en-US"/>
                </w:rPr>
                <w:t>for 256QAM in DL</w:t>
              </w:r>
            </w:ins>
          </w:p>
        </w:tc>
        <w:tc>
          <w:tcPr>
            <w:tcW w:w="992" w:type="dxa"/>
            <w:gridSpan w:val="2"/>
            <w:tcBorders>
              <w:top w:val="single" w:sz="4" w:space="0" w:color="auto"/>
              <w:left w:val="single" w:sz="4" w:space="0" w:color="auto"/>
              <w:right w:val="single" w:sz="4" w:space="0" w:color="auto"/>
            </w:tcBorders>
            <w:shd w:val="clear" w:color="auto" w:fill="auto"/>
            <w:vAlign w:val="center"/>
          </w:tcPr>
          <w:p w14:paraId="5982B1A5" w14:textId="177C5FB3" w:rsidR="0072742F" w:rsidRPr="00F909FC" w:rsidRDefault="0072742F" w:rsidP="0072742F">
            <w:pPr>
              <w:pStyle w:val="TAL"/>
              <w:rPr>
                <w:ins w:id="47" w:author="Ericsson user" w:date="2021-10-28T14:17:00Z"/>
                <w:lang w:eastAsia="zh-CN"/>
              </w:rPr>
            </w:pPr>
            <w:ins w:id="48" w:author="Ericsson user" w:date="2021-10-28T14:17:00Z">
              <w:r w:rsidRPr="00F909FC">
                <w:rPr>
                  <w:lang w:eastAsia="en-US"/>
                </w:rPr>
                <w:t>Rel-1</w:t>
              </w:r>
            </w:ins>
            <w:ins w:id="49" w:author="Ericsson user" w:date="2021-10-29T09:24:00Z">
              <w:r w:rsidR="00FF47B5">
                <w:rPr>
                  <w:lang w:eastAsia="en-US"/>
                </w:rPr>
                <w:t>4</w:t>
              </w:r>
            </w:ins>
          </w:p>
        </w:tc>
        <w:tc>
          <w:tcPr>
            <w:tcW w:w="1134" w:type="dxa"/>
            <w:tcBorders>
              <w:top w:val="single" w:sz="4" w:space="0" w:color="auto"/>
              <w:left w:val="single" w:sz="4" w:space="0" w:color="auto"/>
              <w:right w:val="single" w:sz="4" w:space="0" w:color="auto"/>
            </w:tcBorders>
            <w:shd w:val="clear" w:color="auto" w:fill="auto"/>
            <w:vAlign w:val="center"/>
          </w:tcPr>
          <w:p w14:paraId="05E5F5FD" w14:textId="4CE85C5E" w:rsidR="0072742F" w:rsidRPr="00760135" w:rsidRDefault="0072742F" w:rsidP="0072742F">
            <w:pPr>
              <w:pStyle w:val="TAL"/>
              <w:rPr>
                <w:ins w:id="50" w:author="Ericsson user" w:date="2021-10-28T14:17:00Z"/>
                <w:lang w:eastAsia="zh-CN"/>
              </w:rPr>
            </w:pPr>
            <w:ins w:id="51" w:author="Ericsson user" w:date="2021-10-28T14:17:00Z">
              <w:r w:rsidRPr="00760135">
                <w:rPr>
                  <w:lang w:eastAsia="zh-TW"/>
                </w:rPr>
                <w:t>C</w:t>
              </w:r>
            </w:ins>
            <w:ins w:id="52" w:author="Ericsson user" w:date="2021-10-29T09:23:00Z">
              <w:r w:rsidR="00FF47B5">
                <w:rPr>
                  <w:lang w:eastAsia="zh-TW"/>
                </w:rPr>
                <w:t>342</w:t>
              </w:r>
            </w:ins>
            <w:ins w:id="53" w:author="Ericsson user" w:date="2021-10-28T14:17:00Z">
              <w:r w:rsidRPr="00760135">
                <w:rPr>
                  <w:lang w:eastAsia="zh-CN"/>
                </w:rPr>
                <w:t>h</w:t>
              </w:r>
            </w:ins>
          </w:p>
        </w:tc>
        <w:tc>
          <w:tcPr>
            <w:tcW w:w="2292" w:type="dxa"/>
            <w:tcBorders>
              <w:top w:val="single" w:sz="4" w:space="0" w:color="auto"/>
              <w:left w:val="single" w:sz="4" w:space="0" w:color="auto"/>
              <w:right w:val="single" w:sz="4" w:space="0" w:color="auto"/>
            </w:tcBorders>
            <w:shd w:val="clear" w:color="auto" w:fill="auto"/>
            <w:vAlign w:val="center"/>
          </w:tcPr>
          <w:p w14:paraId="621AA5BA" w14:textId="00F9A25D" w:rsidR="0072742F" w:rsidRPr="00F909FC" w:rsidRDefault="0072742F" w:rsidP="0072742F">
            <w:pPr>
              <w:pStyle w:val="TAL"/>
              <w:rPr>
                <w:ins w:id="54" w:author="Ericsson user" w:date="2021-10-28T14:17:00Z"/>
                <w:lang w:eastAsia="zh-CN"/>
              </w:rPr>
            </w:pPr>
            <w:ins w:id="55" w:author="Ericsson user" w:date="2021-10-28T14:17:00Z">
              <w:r w:rsidRPr="00F909FC">
                <w:rPr>
                  <w:lang w:eastAsia="zh-CN"/>
                </w:rPr>
                <w:t xml:space="preserve">UE supporting E-UTRA and </w:t>
              </w:r>
            </w:ins>
            <w:ins w:id="56" w:author="Ericsson user" w:date="2021-10-28T14:18:00Z">
              <w:r>
                <w:rPr>
                  <w:lang w:eastAsia="zh-CN"/>
                </w:rPr>
                <w:t>6</w:t>
              </w:r>
            </w:ins>
            <w:ins w:id="57" w:author="Ericsson user" w:date="2021-10-28T14:17:00Z">
              <w:r w:rsidRPr="00F909FC">
                <w:rPr>
                  <w:lang w:eastAsia="zh-CN"/>
                </w:rPr>
                <w:t xml:space="preserve">DL </w:t>
              </w:r>
              <w:r w:rsidRPr="00F909FC">
                <w:rPr>
                  <w:lang w:eastAsia="en-US"/>
                </w:rPr>
                <w:t>with</w:t>
              </w:r>
              <w:r w:rsidRPr="00F909FC">
                <w:rPr>
                  <w:lang w:eastAsia="zh-TW"/>
                </w:rPr>
                <w:t xml:space="preserve"> </w:t>
              </w:r>
              <w:r w:rsidRPr="00F909FC">
                <w:rPr>
                  <w:rFonts w:cs="Arial"/>
                  <w:szCs w:val="18"/>
                  <w:lang w:eastAsia="en-US"/>
                </w:rPr>
                <w:t>CA configurations in Table 4.1-</w:t>
              </w:r>
            </w:ins>
            <w:ins w:id="58" w:author="Ericsson user" w:date="2021-10-28T14:21:00Z">
              <w:r>
                <w:rPr>
                  <w:rFonts w:cs="Arial"/>
                  <w:szCs w:val="18"/>
                  <w:lang w:eastAsia="en-US"/>
                </w:rPr>
                <w:t>6</w:t>
              </w:r>
            </w:ins>
            <w:ins w:id="59" w:author="Ericsson user" w:date="2021-10-28T14:17:00Z">
              <w:r w:rsidRPr="00F909FC">
                <w:rPr>
                  <w:lang w:eastAsia="zh-CN"/>
                </w:rPr>
                <w:t xml:space="preserve"> and 256QAM in DL </w:t>
              </w:r>
            </w:ins>
          </w:p>
        </w:tc>
        <w:tc>
          <w:tcPr>
            <w:tcW w:w="1192" w:type="dxa"/>
            <w:gridSpan w:val="2"/>
            <w:tcBorders>
              <w:top w:val="single" w:sz="4" w:space="0" w:color="auto"/>
              <w:left w:val="single" w:sz="4" w:space="0" w:color="auto"/>
              <w:right w:val="single" w:sz="4" w:space="0" w:color="auto"/>
            </w:tcBorders>
            <w:vAlign w:val="center"/>
          </w:tcPr>
          <w:p w14:paraId="3354C0F7" w14:textId="72DBA2A6" w:rsidR="0072742F" w:rsidRPr="00F909FC" w:rsidRDefault="0072742F" w:rsidP="0072742F">
            <w:pPr>
              <w:pStyle w:val="TAL"/>
              <w:jc w:val="center"/>
              <w:rPr>
                <w:ins w:id="60" w:author="Ericsson user" w:date="2021-10-28T14:17:00Z"/>
                <w:lang w:eastAsia="en-US"/>
              </w:rPr>
            </w:pPr>
            <w:ins w:id="61" w:author="Ericsson user" w:date="2021-10-28T14:17:00Z">
              <w:r w:rsidRPr="00F909FC">
                <w:rPr>
                  <w:lang w:eastAsia="zh-TW"/>
                </w:rPr>
                <w:t>E</w:t>
              </w:r>
            </w:ins>
            <w:ins w:id="62" w:author="Ericsson user" w:date="2021-10-28T14:22:00Z">
              <w:r>
                <w:rPr>
                  <w:lang w:eastAsia="zh-TW"/>
                </w:rPr>
                <w:t>26</w:t>
              </w:r>
            </w:ins>
          </w:p>
        </w:tc>
        <w:tc>
          <w:tcPr>
            <w:tcW w:w="1101" w:type="dxa"/>
            <w:tcBorders>
              <w:top w:val="single" w:sz="4" w:space="0" w:color="auto"/>
              <w:left w:val="single" w:sz="4" w:space="0" w:color="auto"/>
              <w:right w:val="single" w:sz="4" w:space="0" w:color="auto"/>
            </w:tcBorders>
          </w:tcPr>
          <w:p w14:paraId="557B88E3" w14:textId="77777777" w:rsidR="0072742F" w:rsidRPr="00F909FC" w:rsidRDefault="0072742F" w:rsidP="0072742F">
            <w:pPr>
              <w:pStyle w:val="TAL"/>
              <w:rPr>
                <w:ins w:id="63" w:author="Ericsson user" w:date="2021-10-28T14:17:00Z"/>
                <w:lang w:eastAsia="en-US"/>
              </w:rPr>
            </w:pPr>
            <w:ins w:id="64" w:author="Ericsson user" w:date="2021-10-28T14:17:00Z">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 TDD</w:t>
              </w:r>
              <w:r w:rsidRPr="00F909FC">
                <w:rPr>
                  <w:lang w:eastAsia="zh-TW"/>
                </w:rPr>
                <w:t>_</w:t>
              </w:r>
              <w:r w:rsidRPr="00F909FC">
                <w:rPr>
                  <w:lang w:eastAsia="en-US"/>
                </w:rPr>
                <w:t>4Rx, FDD-TDD_2Rx, FDD-TDD_4Rx</w:t>
              </w:r>
            </w:ins>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3F5F67" w14:textId="77777777" w:rsidR="0072742F" w:rsidRPr="00F909FC" w:rsidRDefault="0072742F" w:rsidP="0072742F">
            <w:pPr>
              <w:pStyle w:val="TAL"/>
              <w:rPr>
                <w:ins w:id="65" w:author="Ericsson user" w:date="2021-10-28T14:17:00Z"/>
                <w:lang w:eastAsia="zh-CN"/>
              </w:rPr>
            </w:pPr>
            <w:ins w:id="66" w:author="Ericsson user" w:date="2021-10-28T14:17:00Z">
              <w:r w:rsidRPr="00F909FC">
                <w:rPr>
                  <w:lang w:eastAsia="ko-KR"/>
                </w:rPr>
                <w:t xml:space="preserve">Note </w:t>
              </w:r>
              <w:r w:rsidRPr="00F909FC">
                <w:rPr>
                  <w:lang w:eastAsia="zh-TW"/>
                </w:rPr>
                <w:t>7</w:t>
              </w:r>
            </w:ins>
          </w:p>
        </w:tc>
      </w:tr>
      <w:bookmarkEnd w:id="16"/>
      <w:tr w:rsidR="00851F44" w:rsidRPr="00F909FC" w14:paraId="7DF9A75F"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63B69B57" w14:textId="77777777" w:rsidR="00851F44" w:rsidRPr="00F909FC" w:rsidRDefault="00851F44" w:rsidP="00851F44">
            <w:pPr>
              <w:pStyle w:val="TAL"/>
              <w:rPr>
                <w:lang w:eastAsia="zh-CN"/>
              </w:rPr>
            </w:pPr>
            <w:r w:rsidRPr="00F909FC">
              <w:rPr>
                <w:lang w:eastAsia="zh-CN"/>
              </w:rPr>
              <w:t>7.4B</w:t>
            </w:r>
          </w:p>
        </w:tc>
        <w:tc>
          <w:tcPr>
            <w:tcW w:w="1646" w:type="dxa"/>
            <w:tcBorders>
              <w:top w:val="single" w:sz="4" w:space="0" w:color="auto"/>
              <w:left w:val="single" w:sz="4" w:space="0" w:color="auto"/>
              <w:right w:val="single" w:sz="4" w:space="0" w:color="auto"/>
            </w:tcBorders>
            <w:shd w:val="clear" w:color="auto" w:fill="auto"/>
            <w:vAlign w:val="center"/>
          </w:tcPr>
          <w:p w14:paraId="6F7233CA" w14:textId="77777777" w:rsidR="00851F44" w:rsidRPr="00F909FC" w:rsidRDefault="00851F44" w:rsidP="00851F44">
            <w:pPr>
              <w:pStyle w:val="TAL"/>
              <w:rPr>
                <w:lang w:eastAsia="zh-CN"/>
              </w:rPr>
            </w:pPr>
            <w:r w:rsidRPr="00F909FC">
              <w:rPr>
                <w:lang w:eastAsia="zh-CN"/>
              </w:rPr>
              <w:t>Maximum input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B39CEC3" w14:textId="77777777" w:rsidR="00851F44" w:rsidRPr="00F909FC" w:rsidRDefault="00851F44" w:rsidP="00851F44">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3BDC46A" w14:textId="77777777" w:rsidR="00851F44" w:rsidRPr="00F909FC" w:rsidRDefault="00851F44" w:rsidP="00851F44">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224EB7A" w14:textId="77777777" w:rsidR="00851F44" w:rsidRPr="00F909FC" w:rsidRDefault="00851F44" w:rsidP="00851F44">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D6A8069" w14:textId="77777777" w:rsidR="00851F44" w:rsidRPr="00F909FC" w:rsidRDefault="00851F44" w:rsidP="00851F44">
            <w:pPr>
              <w:pStyle w:val="TAL"/>
              <w:jc w:val="center"/>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14:paraId="39CD14DC" w14:textId="77777777" w:rsidR="00851F44" w:rsidRPr="00F909FC" w:rsidRDefault="00851F44" w:rsidP="00851F44">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A6182A" w14:textId="77777777" w:rsidR="00851F44" w:rsidRPr="00F909FC" w:rsidRDefault="00851F44" w:rsidP="00851F44">
            <w:pPr>
              <w:pStyle w:val="TAL"/>
              <w:rPr>
                <w:lang w:eastAsia="zh-CN"/>
              </w:rPr>
            </w:pPr>
          </w:p>
        </w:tc>
      </w:tr>
      <w:tr w:rsidR="00DE6A08" w:rsidRPr="00F909FC" w14:paraId="18D2272B" w14:textId="77777777" w:rsidTr="00CE2C97">
        <w:trPr>
          <w:cantSplit/>
          <w:trHeight w:val="675"/>
        </w:trPr>
        <w:tc>
          <w:tcPr>
            <w:tcW w:w="10674" w:type="dxa"/>
            <w:gridSpan w:val="10"/>
            <w:tcBorders>
              <w:top w:val="single" w:sz="4" w:space="0" w:color="auto"/>
              <w:left w:val="single" w:sz="4" w:space="0" w:color="auto"/>
              <w:right w:val="single" w:sz="4" w:space="0" w:color="auto"/>
            </w:tcBorders>
            <w:shd w:val="clear" w:color="auto" w:fill="auto"/>
            <w:vAlign w:val="center"/>
          </w:tcPr>
          <w:p w14:paraId="2AD3C24F" w14:textId="77777777" w:rsidR="00DE6A08" w:rsidRPr="00DE6A08" w:rsidRDefault="00DE6A08" w:rsidP="00CE2C97">
            <w:pPr>
              <w:pStyle w:val="TAL"/>
              <w:rPr>
                <w:b/>
                <w:bCs/>
                <w:lang w:eastAsia="zh-CN"/>
              </w:rPr>
            </w:pPr>
            <w:r w:rsidRPr="00DE6A08">
              <w:rPr>
                <w:b/>
                <w:bCs/>
                <w:color w:val="FF0000"/>
                <w:lang w:eastAsia="zh-CN"/>
              </w:rPr>
              <w:t>&lt;Skipped table rows&gt;</w:t>
            </w:r>
          </w:p>
        </w:tc>
      </w:tr>
      <w:tr w:rsidR="00D07FBF" w:rsidRPr="00F909FC" w14:paraId="62F64B91"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EE9F4E2" w14:textId="77777777" w:rsidR="00D07FBF" w:rsidRPr="00F909FC" w:rsidRDefault="00D07FBF" w:rsidP="00D07FBF">
            <w:pPr>
              <w:pStyle w:val="TAL"/>
              <w:rPr>
                <w:lang w:eastAsia="zh-CN"/>
              </w:rPr>
            </w:pPr>
            <w:r w:rsidRPr="00F909FC">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00646FE0" w14:textId="77777777" w:rsidR="00D07FBF" w:rsidRPr="00F909FC" w:rsidRDefault="00D07FBF" w:rsidP="00D07FBF">
            <w:pPr>
              <w:pStyle w:val="TAL"/>
            </w:pPr>
            <w:r w:rsidRPr="00F909FC">
              <w:t>Sustained downlink data rate with active sidelink</w:t>
            </w:r>
          </w:p>
        </w:tc>
        <w:tc>
          <w:tcPr>
            <w:tcW w:w="976" w:type="dxa"/>
            <w:tcBorders>
              <w:top w:val="single" w:sz="4" w:space="0" w:color="auto"/>
              <w:left w:val="nil"/>
              <w:bottom w:val="single" w:sz="4" w:space="0" w:color="auto"/>
              <w:right w:val="single" w:sz="4" w:space="0" w:color="auto"/>
            </w:tcBorders>
            <w:shd w:val="clear" w:color="auto" w:fill="auto"/>
            <w:vAlign w:val="center"/>
          </w:tcPr>
          <w:p w14:paraId="28249BD3" w14:textId="77777777" w:rsidR="00D07FBF" w:rsidRPr="00F909FC" w:rsidRDefault="00D07FBF" w:rsidP="00D07FBF">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F7AB104" w14:textId="77777777" w:rsidR="00D07FBF" w:rsidRPr="00F909FC" w:rsidRDefault="00D07FBF" w:rsidP="00D07FBF">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E5B3A1" w14:textId="77777777" w:rsidR="00D07FBF" w:rsidRPr="00F909FC" w:rsidRDefault="00D07FBF" w:rsidP="00D07FB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472904C6" w14:textId="77777777" w:rsidR="00D07FBF" w:rsidRPr="00F909FC" w:rsidRDefault="00D07FBF" w:rsidP="00D07FBF">
            <w:pPr>
              <w:pStyle w:val="TAC"/>
              <w:rPr>
                <w:lang w:eastAsia="zh-CN"/>
              </w:rPr>
            </w:pPr>
            <w:r w:rsidRPr="00F909FC">
              <w:t>E16</w:t>
            </w:r>
          </w:p>
        </w:tc>
        <w:tc>
          <w:tcPr>
            <w:tcW w:w="1101" w:type="dxa"/>
            <w:tcBorders>
              <w:top w:val="single" w:sz="4" w:space="0" w:color="auto"/>
              <w:left w:val="single" w:sz="4" w:space="0" w:color="auto"/>
              <w:bottom w:val="single" w:sz="4" w:space="0" w:color="auto"/>
              <w:right w:val="single" w:sz="4" w:space="0" w:color="auto"/>
            </w:tcBorders>
            <w:vAlign w:val="center"/>
          </w:tcPr>
          <w:p w14:paraId="0BA8FF3E" w14:textId="77777777" w:rsidR="00D07FBF" w:rsidRPr="00F909FC" w:rsidRDefault="00D07FBF" w:rsidP="00D07FB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54A2CC" w14:textId="77777777" w:rsidR="00D07FBF" w:rsidRPr="00F909FC" w:rsidRDefault="00D07FBF" w:rsidP="00D07FBF">
            <w:pPr>
              <w:pStyle w:val="TAL"/>
              <w:rPr>
                <w:lang w:eastAsia="zh-CN"/>
              </w:rPr>
            </w:pPr>
          </w:p>
        </w:tc>
      </w:tr>
      <w:tr w:rsidR="00D07FBF" w:rsidRPr="00F909FC" w14:paraId="5C09E0D2" w14:textId="77777777" w:rsidTr="00BC6DDF">
        <w:trPr>
          <w:cantSplit/>
          <w:trHeight w:val="45"/>
        </w:trPr>
        <w:tc>
          <w:tcPr>
            <w:tcW w:w="10674" w:type="dxa"/>
            <w:gridSpan w:val="10"/>
            <w:tcBorders>
              <w:top w:val="single" w:sz="4" w:space="0" w:color="auto"/>
              <w:left w:val="single" w:sz="4" w:space="0" w:color="auto"/>
              <w:bottom w:val="single" w:sz="4" w:space="0" w:color="auto"/>
              <w:right w:val="single" w:sz="4" w:space="0" w:color="auto"/>
            </w:tcBorders>
          </w:tcPr>
          <w:p w14:paraId="1DBDE367" w14:textId="77777777" w:rsidR="00D07FBF" w:rsidRPr="00F909FC" w:rsidRDefault="00D07FBF" w:rsidP="00D07FBF">
            <w:pPr>
              <w:pStyle w:val="TAN"/>
              <w:rPr>
                <w:lang w:eastAsia="zh-CN"/>
              </w:rPr>
            </w:pPr>
            <w:r w:rsidRPr="00F909FC">
              <w:rPr>
                <w:lang w:eastAsia="zh-CN"/>
              </w:rPr>
              <w:t>Note 1:</w:t>
            </w:r>
            <w:r w:rsidRPr="00F909FC">
              <w:rPr>
                <w:lang w:eastAsia="zh-CN"/>
              </w:rPr>
              <w:tab/>
              <w:t>Due to UE capability signalling for UL 64QAM is introduced from Rel-12, this test case can optionally be executed with a Rel-12 UE.</w:t>
            </w:r>
          </w:p>
          <w:p w14:paraId="18C9A536" w14:textId="77777777" w:rsidR="00D07FBF" w:rsidRPr="00F909FC" w:rsidRDefault="00D07FBF" w:rsidP="00D07FBF">
            <w:pPr>
              <w:pStyle w:val="TAN"/>
              <w:rPr>
                <w:lang w:eastAsia="zh-CN"/>
              </w:rPr>
            </w:pPr>
            <w:r w:rsidRPr="00F909FC">
              <w:rPr>
                <w:lang w:eastAsia="zh-CN"/>
              </w:rPr>
              <w:t>Note 2:</w:t>
            </w:r>
            <w:r w:rsidRPr="00F909FC">
              <w:rPr>
                <w:lang w:eastAsia="zh-CN"/>
              </w:rPr>
              <w:tab/>
              <w:t>For a transition period until RAN5#72, this condition in version 13.0.0 of 36.521-2 shall be used. This is to ensure no test coverage is lost before the UL 64QAM test case becomes available.</w:t>
            </w:r>
          </w:p>
          <w:p w14:paraId="0AD3C457" w14:textId="77777777" w:rsidR="00D07FBF" w:rsidRPr="00F909FC" w:rsidRDefault="00D07FBF" w:rsidP="00D07FBF">
            <w:pPr>
              <w:pStyle w:val="TAN"/>
              <w:rPr>
                <w:lang w:eastAsia="en-US"/>
              </w:rPr>
            </w:pPr>
            <w:r w:rsidRPr="00F909FC">
              <w:rPr>
                <w:lang w:eastAsia="zh-CN"/>
              </w:rPr>
              <w:t>Note 3:</w:t>
            </w:r>
            <w:r w:rsidRPr="00F909FC">
              <w:rPr>
                <w:lang w:eastAsia="zh-CN"/>
              </w:rPr>
              <w:tab/>
              <w:t xml:space="preserve">Equivalent aggregated bandwidth is defined as: </w:t>
            </w:r>
            <w:r w:rsidRPr="00F909FC">
              <w:rPr>
                <w:position w:val="-28"/>
                <w:lang w:eastAsia="en-US"/>
              </w:rPr>
              <w:object w:dxaOrig="1440" w:dyaOrig="680" w14:anchorId="24156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in;height:33.95pt" o:ole="">
                  <v:imagedata r:id="rId12" o:title=""/>
                </v:shape>
                <o:OLEObject Type="Embed" ProgID="Equation.3" ShapeID="_x0000_i1027" DrawAspect="Content" ObjectID="_1697008123" r:id="rId13"/>
              </w:object>
            </w:r>
            <w:r w:rsidRPr="00F909FC">
              <w:rPr>
                <w:lang w:eastAsia="en-US"/>
              </w:rPr>
              <w:t xml:space="preserve">. Where </w:t>
            </w:r>
            <w:r w:rsidRPr="00F909FC">
              <w:rPr>
                <w:position w:val="-6"/>
                <w:lang w:eastAsia="en-US"/>
              </w:rPr>
              <w:object w:dxaOrig="279" w:dyaOrig="279" w14:anchorId="644B9EC8">
                <v:shape id="_x0000_i1028" type="#_x0000_t75" style="width:14.25pt;height:14.25pt" o:ole="">
                  <v:imagedata r:id="rId14" o:title=""/>
                </v:shape>
                <o:OLEObject Type="Embed" ProgID="Equation.3" ShapeID="_x0000_i1028" DrawAspect="Content" ObjectID="_1697008124" r:id="rId15"/>
              </w:object>
            </w:r>
            <w:r w:rsidRPr="00F909FC">
              <w:rPr>
                <w:lang w:eastAsia="en-US"/>
              </w:rPr>
              <w:t xml:space="preserve"> is number of CCs, </w:t>
            </w:r>
            <w:r w:rsidRPr="00F909FC">
              <w:rPr>
                <w:position w:val="-12"/>
                <w:lang w:eastAsia="en-US"/>
              </w:rPr>
              <w:object w:dxaOrig="999" w:dyaOrig="360" w14:anchorId="44173D37">
                <v:shape id="_x0000_i1029" type="#_x0000_t75" style="width:50.25pt;height:18.35pt" o:ole="">
                  <v:imagedata r:id="rId16" o:title=""/>
                </v:shape>
                <o:OLEObject Type="Embed" ProgID="Equation.3" ShapeID="_x0000_i1029" DrawAspect="Content" ObjectID="_1697008125" r:id="rId17"/>
              </w:object>
            </w:r>
            <w:r w:rsidRPr="00F909FC">
              <w:rPr>
                <w:lang w:eastAsia="en-US"/>
              </w:rPr>
              <w:t xml:space="preserve"> and </w:t>
            </w:r>
            <w:r w:rsidRPr="00F909FC">
              <w:rPr>
                <w:position w:val="-12"/>
                <w:lang w:eastAsia="en-US"/>
              </w:rPr>
              <w:object w:dxaOrig="1660" w:dyaOrig="360" w14:anchorId="4A9449A9">
                <v:shape id="_x0000_i1030" type="#_x0000_t75" style="width:83.55pt;height:18.35pt" o:ole="">
                  <v:imagedata r:id="rId18" o:title=""/>
                </v:shape>
                <o:OLEObject Type="Embed" ProgID="Equation.3" ShapeID="_x0000_i1030" DrawAspect="Content" ObjectID="_1697008126" r:id="rId19"/>
              </w:object>
            </w:r>
            <w:r w:rsidRPr="00F909FC">
              <w:rPr>
                <w:lang w:eastAsia="en-US"/>
              </w:rPr>
              <w:t xml:space="preserve">is MIMO layer and bandwidth of CC </w:t>
            </w:r>
            <w:r w:rsidRPr="00F909FC">
              <w:rPr>
                <w:position w:val="-6"/>
                <w:lang w:eastAsia="en-US"/>
              </w:rPr>
              <w:object w:dxaOrig="139" w:dyaOrig="260" w14:anchorId="35DABAB4">
                <v:shape id="_x0000_i1031" type="#_x0000_t75" style="width:6.8pt;height:12.9pt" o:ole="">
                  <v:imagedata r:id="rId20" o:title=""/>
                </v:shape>
                <o:OLEObject Type="Embed" ProgID="Equation.3" ShapeID="_x0000_i1031" DrawAspect="Content" ObjectID="_1697008127" r:id="rId21"/>
              </w:object>
            </w:r>
            <w:r w:rsidRPr="00F909FC">
              <w:rPr>
                <w:lang w:eastAsia="en-US"/>
              </w:rPr>
              <w:t>. The number of MIMO layer for CC </w:t>
            </w:r>
            <w:r w:rsidRPr="00F909FC">
              <w:rPr>
                <w:position w:val="-6"/>
                <w:lang w:eastAsia="en-US"/>
              </w:rPr>
              <w:object w:dxaOrig="139" w:dyaOrig="260" w14:anchorId="23394ADB">
                <v:shape id="_x0000_i1032" type="#_x0000_t75" style="width:6.8pt;height:12.9pt" o:ole="">
                  <v:imagedata r:id="rId20" o:title=""/>
                </v:shape>
                <o:OLEObject Type="Embed" ProgID="Equation.3" ShapeID="_x0000_i1032" DrawAspect="Content" ObjectID="_1697008128" r:id="rId22"/>
              </w:object>
            </w:r>
            <w:r w:rsidRPr="00F909FC">
              <w:rPr>
                <w:lang w:eastAsia="en-US"/>
              </w:rPr>
              <w:t xml:space="preserve"> in each CA configuration is according to Table A.4.6.1-3, Table A.4.6.2-3, Table A.4.6.3-3, Table A.4.6.3-4 or Table A.4.6.3-5.</w:t>
            </w:r>
          </w:p>
          <w:p w14:paraId="791FE829" w14:textId="77777777" w:rsidR="00D07FBF" w:rsidRPr="00F909FC" w:rsidRDefault="00D07FBF" w:rsidP="00D07FBF">
            <w:pPr>
              <w:pStyle w:val="TAN"/>
              <w:rPr>
                <w:lang w:eastAsia="zh-CN"/>
              </w:rPr>
            </w:pPr>
            <w:r w:rsidRPr="00F909FC">
              <w:rPr>
                <w:lang w:eastAsia="zh-CN"/>
              </w:rPr>
              <w:t>Note 4:</w:t>
            </w:r>
            <w:r w:rsidRPr="00F909FC">
              <w:rPr>
                <w:lang w:eastAsia="zh-CN"/>
              </w:rPr>
              <w:tab/>
              <w:t>For a transition period until RAN5#83, this condition in version 15.3.1 of 36.521-2 shall be used. This is to ensure no test coverage is lost before the UL 256QAM test cases become available.</w:t>
            </w:r>
          </w:p>
          <w:p w14:paraId="581A73B0" w14:textId="77777777" w:rsidR="00D07FBF" w:rsidRPr="00F909FC" w:rsidRDefault="00D07FBF" w:rsidP="00D07FBF">
            <w:pPr>
              <w:pStyle w:val="TAN"/>
              <w:rPr>
                <w:lang w:eastAsia="zh-CN"/>
              </w:rPr>
            </w:pPr>
            <w:r w:rsidRPr="00F909FC">
              <w:rPr>
                <w:lang w:eastAsia="zh-CN"/>
              </w:rPr>
              <w:t>Note 5:</w:t>
            </w:r>
            <w:r w:rsidRPr="00F909FC">
              <w:rPr>
                <w:lang w:eastAsia="zh-CN"/>
              </w:rPr>
              <w:tab/>
              <w:t>Void.</w:t>
            </w:r>
          </w:p>
          <w:p w14:paraId="09D51E74" w14:textId="77777777" w:rsidR="00D07FBF" w:rsidRPr="00F909FC" w:rsidRDefault="00D07FBF" w:rsidP="00D07FBF">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FFDF0C0" w14:textId="77777777" w:rsidR="00D07FBF" w:rsidRPr="00F909FC" w:rsidRDefault="00D07FBF" w:rsidP="00D07FBF">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Skipping 2RX testing if UE is verified with four RX antenna ports in operating bands where it is equipped with four RX antenna port.</w:t>
            </w:r>
          </w:p>
        </w:tc>
      </w:tr>
    </w:tbl>
    <w:p w14:paraId="0202C7C9" w14:textId="77777777" w:rsidR="00824131" w:rsidRPr="00F909FC" w:rsidRDefault="00824131" w:rsidP="002922BD"/>
    <w:p w14:paraId="3FB72849" w14:textId="77777777" w:rsidR="002D5C14" w:rsidRPr="00F909FC" w:rsidRDefault="002D5C14" w:rsidP="002D5C14">
      <w:pPr>
        <w:pStyle w:val="TH"/>
      </w:pPr>
      <w:r w:rsidRPr="00F909FC">
        <w:lastRenderedPageBreak/>
        <w:t>Table 4</w:t>
      </w:r>
      <w:r w:rsidR="00DC489B" w:rsidRPr="00F909FC">
        <w:t>.1</w:t>
      </w:r>
      <w:r w:rsidRPr="00F909FC">
        <w:t xml:space="preserve">-1a: Applicability of </w:t>
      </w:r>
      <w:r w:rsidR="003B48B2" w:rsidRPr="00F909FC">
        <w:t>RF c</w:t>
      </w:r>
      <w:r w:rsidRPr="00F909FC">
        <w:t>onformance test</w:t>
      </w:r>
      <w:r w:rsidR="003B48B2" w:rsidRPr="00F909FC">
        <w:t xml:space="preserve"> cases</w:t>
      </w:r>
      <w:r w:rsidRPr="00F909FC">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67355A" w:rsidRPr="00F909FC" w14:paraId="11BE1FDA" w14:textId="77777777" w:rsidTr="00BC6DDF">
        <w:trPr>
          <w:cantSplit/>
          <w:trHeight w:val="105"/>
        </w:trPr>
        <w:tc>
          <w:tcPr>
            <w:tcW w:w="9750" w:type="dxa"/>
          </w:tcPr>
          <w:p w14:paraId="7091502F" w14:textId="77777777" w:rsidR="0067355A" w:rsidRPr="00F909FC" w:rsidRDefault="0067355A" w:rsidP="00A5143A">
            <w:pPr>
              <w:pStyle w:val="TAN"/>
              <w:rPr>
                <w:lang w:eastAsia="en-US"/>
              </w:rPr>
            </w:pPr>
            <w:r w:rsidRPr="00F909FC">
              <w:rPr>
                <w:lang w:eastAsia="en-US"/>
              </w:rPr>
              <w:t>C01</w:t>
            </w:r>
            <w:r w:rsidRPr="00F909FC">
              <w:rPr>
                <w:lang w:eastAsia="en-US"/>
              </w:rPr>
              <w:tab/>
              <w:t xml:space="preserve">IF </w:t>
            </w:r>
            <w:r w:rsidR="00D6290E" w:rsidRPr="00660037">
              <w:t>NOT(A.4.3-4a/1 OR A.4.3-4a/1a OR A.4.3-4aa/1)</w:t>
            </w:r>
            <w:r w:rsidR="00A7206C" w:rsidRPr="00F909FC">
              <w:rPr>
                <w:lang w:eastAsia="en-US"/>
              </w:rPr>
              <w:t xml:space="preserve"> AND </w:t>
            </w:r>
            <w:r w:rsidRPr="00F909FC">
              <w:rPr>
                <w:lang w:eastAsia="en-US"/>
              </w:rPr>
              <w:t>A.4.1-1/1 THEN R ELSE N/A</w:t>
            </w:r>
          </w:p>
        </w:tc>
      </w:tr>
      <w:tr w:rsidR="00DE6A08" w:rsidRPr="00F909FC" w14:paraId="4BCF3063" w14:textId="77777777" w:rsidTr="00BC6DDF">
        <w:trPr>
          <w:cantSplit/>
          <w:trHeight w:val="105"/>
        </w:trPr>
        <w:tc>
          <w:tcPr>
            <w:tcW w:w="9750" w:type="dxa"/>
          </w:tcPr>
          <w:p w14:paraId="74A728A5" w14:textId="5AD58494" w:rsidR="00DE6A08" w:rsidRPr="00F909FC" w:rsidRDefault="00DE6A08" w:rsidP="00DC2107">
            <w:pPr>
              <w:pStyle w:val="TAN"/>
              <w:rPr>
                <w:lang w:eastAsia="en-US"/>
              </w:rPr>
            </w:pPr>
            <w:r w:rsidRPr="00DE6A08">
              <w:rPr>
                <w:b/>
                <w:bCs/>
                <w:color w:val="FF0000"/>
                <w:lang w:eastAsia="zh-CN"/>
              </w:rPr>
              <w:t>&lt;Skipped table rows&gt;</w:t>
            </w:r>
          </w:p>
        </w:tc>
      </w:tr>
      <w:tr w:rsidR="001B18CC" w:rsidRPr="00F909FC" w14:paraId="3710F4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15EC23" w14:textId="77777777" w:rsidR="001B18CC" w:rsidRPr="00F909FC" w:rsidRDefault="001B18CC" w:rsidP="0016058E">
            <w:pPr>
              <w:pStyle w:val="TAN"/>
              <w:rPr>
                <w:lang w:eastAsia="zh-CN"/>
              </w:rPr>
            </w:pPr>
            <w:bookmarkStart w:id="67" w:name="_Hlk86375205"/>
            <w:r w:rsidRPr="00F909FC">
              <w:rPr>
                <w:lang w:eastAsia="zh-CN"/>
              </w:rPr>
              <w:t>C342</w:t>
            </w:r>
            <w:r w:rsidRPr="00F909FC">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FF47B5" w:rsidRPr="00F909FC" w14:paraId="06AC54A5" w14:textId="77777777" w:rsidTr="00CE2C97">
        <w:trPr>
          <w:cantSplit/>
          <w:trHeight w:val="105"/>
          <w:ins w:id="68" w:author="Ericsson user" w:date="2021-10-29T09:23:00Z"/>
        </w:trPr>
        <w:tc>
          <w:tcPr>
            <w:tcW w:w="9750" w:type="dxa"/>
            <w:tcBorders>
              <w:top w:val="single" w:sz="4" w:space="0" w:color="auto"/>
              <w:left w:val="single" w:sz="4" w:space="0" w:color="auto"/>
              <w:bottom w:val="single" w:sz="4" w:space="0" w:color="auto"/>
              <w:right w:val="single" w:sz="4" w:space="0" w:color="auto"/>
            </w:tcBorders>
          </w:tcPr>
          <w:p w14:paraId="42CE7D5E" w14:textId="124D74C9" w:rsidR="00FF47B5" w:rsidRPr="00F909FC" w:rsidRDefault="00FF47B5" w:rsidP="00CE2C97">
            <w:pPr>
              <w:pStyle w:val="TAN"/>
              <w:rPr>
                <w:ins w:id="69" w:author="Ericsson user" w:date="2021-10-29T09:23:00Z"/>
                <w:lang w:eastAsia="zh-CN"/>
              </w:rPr>
            </w:pPr>
            <w:ins w:id="70" w:author="Ericsson user" w:date="2021-10-29T09:23:00Z">
              <w:r w:rsidRPr="00F909FC">
                <w:rPr>
                  <w:lang w:eastAsia="zh-CN"/>
                </w:rPr>
                <w:t>C342</w:t>
              </w:r>
              <w:r>
                <w:rPr>
                  <w:lang w:eastAsia="zh-CN"/>
                </w:rPr>
                <w:t>h</w:t>
              </w:r>
              <w:r w:rsidRPr="00F909FC">
                <w:rPr>
                  <w:lang w:eastAsia="zh-CN"/>
                </w:rPr>
                <w:tab/>
                <w:t xml:space="preserve">IF( (A.4.1-1/1 AND A.4.2-1/2) AND (A.4.6.3-1/19 OR A.4.6.3-1/20 OR A.4.6.3-1/21 OR A.4.6.3-1/22 OR A.4.6.3-1/23)) OR  ( (A.4.1-1/2 AND A.4.2-1/2) AND (A.4.6.3-1/19 OR A.4.6.3-1/20 OR A.4.6.3-1/21 OR A.4.6.3-1/22 OR A.4.6.3-1/23)) OR ( (A.4.1-1/1 AND A.4.1-1/2 AND A.4.2-1/7) AND (A.4.6.3-1/19 OR A.4.6.3-1/20 OR A.4.6.3-1/21 OR A.4.6.3-1/22 OR A.4.6.3-1/23)) </w:t>
              </w:r>
            </w:ins>
            <w:ins w:id="71" w:author="Ericsson user" w:date="2021-10-29T09:24:00Z">
              <w:r w:rsidRPr="00F909FC">
                <w:rPr>
                  <w:lang w:eastAsia="zh-TW"/>
                </w:rPr>
                <w:t xml:space="preserve">AND A.4.5-1/18 </w:t>
              </w:r>
            </w:ins>
            <w:ins w:id="72" w:author="Ericsson user" w:date="2021-10-29T09:23:00Z">
              <w:r w:rsidRPr="00F909FC">
                <w:rPr>
                  <w:lang w:eastAsia="zh-CN"/>
                </w:rPr>
                <w:t>THEN R ELSE N/A</w:t>
              </w:r>
            </w:ins>
          </w:p>
        </w:tc>
      </w:tr>
      <w:bookmarkEnd w:id="67"/>
      <w:tr w:rsidR="00AA4275" w:rsidRPr="00F909FC" w14:paraId="26E9B97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8845C7" w14:textId="77777777" w:rsidR="00AA4275" w:rsidRPr="00F909FC" w:rsidRDefault="00AA4275" w:rsidP="002D1B02">
            <w:pPr>
              <w:pStyle w:val="TAN"/>
              <w:rPr>
                <w:lang w:eastAsia="zh-CN"/>
              </w:rPr>
            </w:pPr>
            <w:r w:rsidRPr="00F909FC">
              <w:rPr>
                <w:lang w:eastAsia="zh-CN"/>
              </w:rPr>
              <w:t>C343</w:t>
            </w:r>
            <w:r w:rsidR="00564C54" w:rsidRPr="00F909FC">
              <w:rPr>
                <w:lang w:eastAsia="zh-CN"/>
              </w:rPr>
              <w:tab/>
            </w:r>
            <w:r w:rsidRPr="00F909FC">
              <w:t>IF A.4.1-1/</w:t>
            </w:r>
            <w:r w:rsidRPr="00F909FC">
              <w:rPr>
                <w:lang w:eastAsia="zh-CN"/>
              </w:rPr>
              <w:t>1</w:t>
            </w:r>
            <w:r w:rsidRPr="00F909FC">
              <w:t xml:space="preserve"> AND A.4.2-1/2 AND (NOT A.4.5-1/18) AND (A.4.3-4/11 OR A.4.3-4/12 OR A.4.3-4a/6 OR A.4.3-4a/7 OR A.4.3-4a/10) AND A.4.6-1/6 THEN R ELSE N/A</w:t>
            </w:r>
          </w:p>
        </w:tc>
      </w:tr>
      <w:tr w:rsidR="00DE6A08" w:rsidRPr="00F909FC" w14:paraId="0D5D21D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2F1C4A" w14:textId="6C0569FB" w:rsidR="00DE6A08" w:rsidRPr="00F909FC" w:rsidRDefault="00DE6A08" w:rsidP="002D1B02">
            <w:pPr>
              <w:pStyle w:val="TAN"/>
              <w:rPr>
                <w:lang w:eastAsia="zh-CN"/>
              </w:rPr>
            </w:pPr>
            <w:r w:rsidRPr="00DE6A08">
              <w:rPr>
                <w:b/>
                <w:bCs/>
                <w:color w:val="FF0000"/>
                <w:lang w:eastAsia="zh-CN"/>
              </w:rPr>
              <w:t>&lt;Skipped table rows&gt;</w:t>
            </w:r>
          </w:p>
        </w:tc>
      </w:tr>
      <w:tr w:rsidR="00AA4275" w:rsidRPr="00F909FC" w14:paraId="1EDFE1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CB95C" w14:textId="77777777" w:rsidR="00AA4275" w:rsidRPr="00F909FC" w:rsidRDefault="00AA4275" w:rsidP="002D1B02">
            <w:pPr>
              <w:pStyle w:val="TAN"/>
              <w:rPr>
                <w:lang w:eastAsia="zh-CN"/>
              </w:rPr>
            </w:pPr>
            <w:r w:rsidRPr="00F909FC">
              <w:rPr>
                <w:lang w:eastAsia="zh-CN"/>
              </w:rPr>
              <w:t>C344</w:t>
            </w:r>
            <w:r w:rsidR="00564C54" w:rsidRPr="00F909FC">
              <w:rPr>
                <w:lang w:eastAsia="zh-CN"/>
              </w:rPr>
              <w:tab/>
            </w:r>
            <w:r w:rsidRPr="00F909FC">
              <w:t>IF A.4.1-1/</w:t>
            </w:r>
            <w:r w:rsidRPr="00F909FC">
              <w:rPr>
                <w:lang w:eastAsia="zh-CN"/>
              </w:rPr>
              <w:t>1</w:t>
            </w:r>
            <w:r w:rsidRPr="00F909FC">
              <w:t xml:space="preserve"> AND A.4.2-1/2 AND A.4.5-1/18 AND A.4.3-4a/11</w:t>
            </w:r>
            <w:r w:rsidRPr="00F909FC">
              <w:rPr>
                <w:lang w:eastAsia="zh-CN"/>
              </w:rPr>
              <w:t xml:space="preserve"> </w:t>
            </w:r>
            <w:r w:rsidRPr="00F909FC">
              <w:t>AND A.4.6-1/6 THEN R ELSE N/A</w:t>
            </w:r>
          </w:p>
        </w:tc>
      </w:tr>
      <w:tr w:rsidR="00D07FBF" w:rsidRPr="00130C4C" w14:paraId="1944CD4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DB11C0" w14:textId="106F3A68" w:rsidR="00D07FBF" w:rsidRDefault="00D07FBF" w:rsidP="00D07FBF">
            <w:pPr>
              <w:pStyle w:val="TAN"/>
              <w:rPr>
                <w:lang w:eastAsia="en-US"/>
              </w:rPr>
            </w:pPr>
            <w:r>
              <w:rPr>
                <w:lang w:eastAsia="ko-KR"/>
              </w:rPr>
              <w:t>C363</w:t>
            </w:r>
            <w:r w:rsidRPr="009B6F41">
              <w:rPr>
                <w:lang w:eastAsia="ko-KR"/>
              </w:rPr>
              <w:tab/>
              <w:t>IF (A.4.1-1/1 AND A.4.2-1/2 AND A.4.6-1/5 AND (NOT A.4.5-1/18) AND (A.4.6.3-1/20 OR A.4.6.3-1/21 OR A.4.6.3-1/22 OR A.4.6.3-1/23 OR A.4.6.3-1/24) AND (A.4.3-4/8 OR A.4.3-4/11 OR A.4.3-4/12)) THEN R ELSE N/A</w:t>
            </w:r>
          </w:p>
        </w:tc>
      </w:tr>
      <w:tr w:rsidR="00D07FBF" w:rsidRPr="00F909FC" w14:paraId="228CC48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F9A71D" w14:textId="77777777" w:rsidR="00D07FBF" w:rsidRPr="00F909FC" w:rsidRDefault="00D07FBF" w:rsidP="00D07FBF">
            <w:pPr>
              <w:pStyle w:val="TAN"/>
              <w:rPr>
                <w:lang w:eastAsia="en-US"/>
              </w:rPr>
            </w:pPr>
            <w:r w:rsidRPr="00F909FC">
              <w:rPr>
                <w:lang w:eastAsia="en-US"/>
              </w:rPr>
              <w:t>Note 1:</w:t>
            </w:r>
            <w:r w:rsidRPr="00F909FC">
              <w:rPr>
                <w:lang w:eastAsia="en-US"/>
              </w:rPr>
              <w:tab/>
              <w:t xml:space="preserve">Cxxxh applicability is defined for </w:t>
            </w:r>
            <w:r w:rsidRPr="00F909FC">
              <w:rPr>
                <w:lang w:eastAsia="zh-CN"/>
              </w:rPr>
              <w:t>small cell enhancements for physical layer</w:t>
            </w:r>
            <w:r w:rsidRPr="00F909FC">
              <w:rPr>
                <w:lang w:eastAsia="en-US"/>
              </w:rPr>
              <w:t xml:space="preserve"> related test.</w:t>
            </w:r>
          </w:p>
        </w:tc>
      </w:tr>
    </w:tbl>
    <w:p w14:paraId="0D5B287D" w14:textId="77777777" w:rsidR="00787BFD" w:rsidRPr="00F909FC" w:rsidRDefault="00787BFD" w:rsidP="00787BFD"/>
    <w:p w14:paraId="7D2CE98C" w14:textId="77777777" w:rsidR="00787BFD" w:rsidRPr="00F909FC" w:rsidRDefault="00787BFD" w:rsidP="00787BFD">
      <w:pPr>
        <w:pStyle w:val="TH"/>
      </w:pPr>
      <w:r w:rsidRPr="00F909FC">
        <w:t>Table 4.1-1b: Tested Bands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828"/>
        <w:gridCol w:w="6266"/>
      </w:tblGrid>
      <w:tr w:rsidR="00787BFD" w:rsidRPr="00F909FC" w14:paraId="63697357" w14:textId="77777777" w:rsidTr="00113072">
        <w:trPr>
          <w:cantSplit/>
          <w:trHeight w:val="173"/>
        </w:trPr>
        <w:tc>
          <w:tcPr>
            <w:tcW w:w="675" w:type="dxa"/>
          </w:tcPr>
          <w:p w14:paraId="3F088B28" w14:textId="77777777" w:rsidR="00787BFD" w:rsidRPr="00F909FC" w:rsidRDefault="00787BFD" w:rsidP="00113072">
            <w:pPr>
              <w:pStyle w:val="TAN"/>
              <w:rPr>
                <w:b/>
                <w:lang w:eastAsia="en-US"/>
              </w:rPr>
            </w:pPr>
            <w:r w:rsidRPr="00F909FC">
              <w:rPr>
                <w:b/>
                <w:lang w:eastAsia="en-US"/>
              </w:rPr>
              <w:t>Code</w:t>
            </w:r>
          </w:p>
        </w:tc>
        <w:tc>
          <w:tcPr>
            <w:tcW w:w="3828" w:type="dxa"/>
          </w:tcPr>
          <w:p w14:paraId="45CF5B91" w14:textId="77777777" w:rsidR="00787BFD" w:rsidRPr="00F909FC" w:rsidRDefault="00787BFD" w:rsidP="00113072">
            <w:pPr>
              <w:pStyle w:val="TAN"/>
              <w:rPr>
                <w:b/>
                <w:lang w:eastAsia="en-US"/>
              </w:rPr>
            </w:pPr>
            <w:r w:rsidRPr="00F909FC">
              <w:rPr>
                <w:b/>
                <w:lang w:eastAsia="en-US"/>
              </w:rPr>
              <w:t>Selection</w:t>
            </w:r>
          </w:p>
        </w:tc>
        <w:tc>
          <w:tcPr>
            <w:tcW w:w="6266" w:type="dxa"/>
          </w:tcPr>
          <w:p w14:paraId="3EF8A1F1" w14:textId="77777777" w:rsidR="00787BFD" w:rsidRPr="00F909FC" w:rsidRDefault="00787BFD" w:rsidP="00113072">
            <w:pPr>
              <w:pStyle w:val="TAN"/>
              <w:rPr>
                <w:b/>
                <w:lang w:eastAsia="en-US"/>
              </w:rPr>
            </w:pPr>
            <w:r w:rsidRPr="00F909FC">
              <w:rPr>
                <w:b/>
                <w:lang w:eastAsia="en-US"/>
              </w:rPr>
              <w:t>Comment</w:t>
            </w:r>
          </w:p>
        </w:tc>
      </w:tr>
      <w:tr w:rsidR="00787BFD" w:rsidRPr="00F909FC" w14:paraId="78F4C92C" w14:textId="77777777" w:rsidTr="00113072">
        <w:trPr>
          <w:cantSplit/>
          <w:trHeight w:val="173"/>
        </w:trPr>
        <w:tc>
          <w:tcPr>
            <w:tcW w:w="675" w:type="dxa"/>
          </w:tcPr>
          <w:p w14:paraId="5F7AB3CF" w14:textId="77777777" w:rsidR="00787BFD" w:rsidRPr="00F909FC" w:rsidRDefault="00787BFD" w:rsidP="00113072">
            <w:pPr>
              <w:pStyle w:val="TAN"/>
              <w:rPr>
                <w:lang w:eastAsia="en-US"/>
              </w:rPr>
            </w:pPr>
            <w:r w:rsidRPr="00F909FC">
              <w:rPr>
                <w:lang w:eastAsia="en-US"/>
              </w:rPr>
              <w:t>D01</w:t>
            </w:r>
          </w:p>
        </w:tc>
        <w:tc>
          <w:tcPr>
            <w:tcW w:w="3828" w:type="dxa"/>
          </w:tcPr>
          <w:p w14:paraId="0150F8ED" w14:textId="77777777" w:rsidR="00787BFD" w:rsidRPr="00F909FC" w:rsidRDefault="00787BFD" w:rsidP="00113072">
            <w:pPr>
              <w:pStyle w:val="TAN"/>
              <w:rPr>
                <w:lang w:eastAsia="en-US"/>
              </w:rPr>
            </w:pPr>
            <w:r w:rsidRPr="00F909FC">
              <w:rPr>
                <w:lang w:eastAsia="en-US"/>
              </w:rPr>
              <w:t>A.4.3-3</w:t>
            </w:r>
          </w:p>
        </w:tc>
        <w:tc>
          <w:tcPr>
            <w:tcW w:w="6266" w:type="dxa"/>
          </w:tcPr>
          <w:p w14:paraId="1A6A3EB8" w14:textId="77777777" w:rsidR="00787BFD" w:rsidRPr="00F909FC" w:rsidRDefault="00787BFD" w:rsidP="00113072">
            <w:pPr>
              <w:pStyle w:val="TAN"/>
              <w:rPr>
                <w:lang w:eastAsia="en-US"/>
              </w:rPr>
            </w:pPr>
            <w:r w:rsidRPr="00F909FC">
              <w:rPr>
                <w:lang w:eastAsia="en-US"/>
              </w:rPr>
              <w:t>All supported Bands</w:t>
            </w:r>
          </w:p>
        </w:tc>
      </w:tr>
      <w:tr w:rsidR="00787BFD" w:rsidRPr="00F909FC" w14:paraId="1CA6125E" w14:textId="77777777" w:rsidTr="00113072">
        <w:trPr>
          <w:cantSplit/>
          <w:trHeight w:val="173"/>
        </w:trPr>
        <w:tc>
          <w:tcPr>
            <w:tcW w:w="675" w:type="dxa"/>
          </w:tcPr>
          <w:p w14:paraId="61D68864" w14:textId="77777777" w:rsidR="00787BFD" w:rsidRPr="00F909FC" w:rsidRDefault="00787BFD" w:rsidP="00113072">
            <w:pPr>
              <w:pStyle w:val="TAN"/>
              <w:rPr>
                <w:lang w:eastAsia="en-US"/>
              </w:rPr>
            </w:pPr>
            <w:r w:rsidRPr="00F909FC">
              <w:rPr>
                <w:lang w:eastAsia="en-US"/>
              </w:rPr>
              <w:t>D02</w:t>
            </w:r>
          </w:p>
        </w:tc>
        <w:tc>
          <w:tcPr>
            <w:tcW w:w="3828" w:type="dxa"/>
          </w:tcPr>
          <w:p w14:paraId="7E3B6008" w14:textId="77777777" w:rsidR="00787BFD" w:rsidRPr="00F909FC" w:rsidRDefault="00787BFD" w:rsidP="00113072">
            <w:pPr>
              <w:pStyle w:val="TAN"/>
              <w:rPr>
                <w:lang w:eastAsia="en-US"/>
              </w:rPr>
            </w:pPr>
            <w:r w:rsidRPr="00F909FC">
              <w:rPr>
                <w:lang w:eastAsia="en-US"/>
              </w:rPr>
              <w:t>A.4.3-3 AND FDD</w:t>
            </w:r>
          </w:p>
        </w:tc>
        <w:tc>
          <w:tcPr>
            <w:tcW w:w="6266" w:type="dxa"/>
          </w:tcPr>
          <w:p w14:paraId="46E00ED6" w14:textId="77777777" w:rsidR="00787BFD" w:rsidRPr="00F909FC" w:rsidRDefault="00787BFD" w:rsidP="00113072">
            <w:pPr>
              <w:pStyle w:val="TAN"/>
              <w:rPr>
                <w:lang w:eastAsia="en-US"/>
              </w:rPr>
            </w:pPr>
            <w:r w:rsidRPr="00F909FC">
              <w:rPr>
                <w:lang w:eastAsia="en-US"/>
              </w:rPr>
              <w:t>All supported FDD Bands</w:t>
            </w:r>
          </w:p>
        </w:tc>
      </w:tr>
      <w:tr w:rsidR="00787BFD" w:rsidRPr="00F909FC" w14:paraId="105AFF00" w14:textId="77777777" w:rsidTr="00113072">
        <w:trPr>
          <w:cantSplit/>
          <w:trHeight w:val="173"/>
        </w:trPr>
        <w:tc>
          <w:tcPr>
            <w:tcW w:w="675" w:type="dxa"/>
          </w:tcPr>
          <w:p w14:paraId="2A1B65D5" w14:textId="77777777" w:rsidR="00787BFD" w:rsidRPr="00F909FC" w:rsidRDefault="00787BFD" w:rsidP="00113072">
            <w:pPr>
              <w:pStyle w:val="TAN"/>
              <w:rPr>
                <w:lang w:eastAsia="en-US"/>
              </w:rPr>
            </w:pPr>
            <w:r w:rsidRPr="00F909FC">
              <w:rPr>
                <w:lang w:eastAsia="en-US"/>
              </w:rPr>
              <w:t>D03</w:t>
            </w:r>
          </w:p>
        </w:tc>
        <w:tc>
          <w:tcPr>
            <w:tcW w:w="3828" w:type="dxa"/>
          </w:tcPr>
          <w:p w14:paraId="781E735E" w14:textId="77777777" w:rsidR="00787BFD" w:rsidRPr="00F909FC" w:rsidRDefault="00787BFD" w:rsidP="00113072">
            <w:pPr>
              <w:pStyle w:val="TAN"/>
              <w:rPr>
                <w:lang w:eastAsia="en-US"/>
              </w:rPr>
            </w:pPr>
            <w:r w:rsidRPr="00F909FC">
              <w:rPr>
                <w:lang w:eastAsia="en-US"/>
              </w:rPr>
              <w:t>A.4.3-3 AND TDD</w:t>
            </w:r>
          </w:p>
        </w:tc>
        <w:tc>
          <w:tcPr>
            <w:tcW w:w="6266" w:type="dxa"/>
          </w:tcPr>
          <w:p w14:paraId="433CD8EE" w14:textId="77777777" w:rsidR="00787BFD" w:rsidRPr="00F909FC" w:rsidRDefault="00787BFD" w:rsidP="00113072">
            <w:pPr>
              <w:pStyle w:val="TAN"/>
              <w:rPr>
                <w:lang w:eastAsia="en-US"/>
              </w:rPr>
            </w:pPr>
            <w:r w:rsidRPr="00F909FC">
              <w:rPr>
                <w:lang w:eastAsia="en-US"/>
              </w:rPr>
              <w:t>All supported TDD Bands</w:t>
            </w:r>
          </w:p>
        </w:tc>
      </w:tr>
      <w:tr w:rsidR="00787BFD" w:rsidRPr="00F909FC" w14:paraId="6CDD8DD8" w14:textId="77777777" w:rsidTr="00113072">
        <w:trPr>
          <w:cantSplit/>
          <w:trHeight w:val="173"/>
        </w:trPr>
        <w:tc>
          <w:tcPr>
            <w:tcW w:w="675" w:type="dxa"/>
          </w:tcPr>
          <w:p w14:paraId="0DF562FE" w14:textId="77777777" w:rsidR="00787BFD" w:rsidRPr="00F909FC" w:rsidRDefault="00787BFD" w:rsidP="00113072">
            <w:pPr>
              <w:pStyle w:val="TAN"/>
              <w:rPr>
                <w:lang w:eastAsia="en-US"/>
              </w:rPr>
            </w:pPr>
            <w:r w:rsidRPr="00F909FC">
              <w:rPr>
                <w:lang w:eastAsia="en-US"/>
              </w:rPr>
              <w:t>D04</w:t>
            </w:r>
          </w:p>
        </w:tc>
        <w:tc>
          <w:tcPr>
            <w:tcW w:w="3828" w:type="dxa"/>
          </w:tcPr>
          <w:p w14:paraId="19E36266" w14:textId="77777777" w:rsidR="00787BFD" w:rsidRPr="00F909FC" w:rsidRDefault="00787BFD" w:rsidP="00113072">
            <w:pPr>
              <w:pStyle w:val="TAN"/>
              <w:rPr>
                <w:lang w:eastAsia="en-US"/>
              </w:rPr>
            </w:pPr>
            <w:r w:rsidRPr="00F909FC">
              <w:rPr>
                <w:lang w:eastAsia="en-US"/>
              </w:rPr>
              <w:t>A.4.3-3 AND {14</w:t>
            </w:r>
            <w:r w:rsidR="00340FA7" w:rsidRPr="00F909FC">
              <w:rPr>
                <w:lang w:eastAsia="en-US"/>
              </w:rPr>
              <w:t xml:space="preserve">, </w:t>
            </w:r>
            <w:r w:rsidR="005D012A" w:rsidRPr="00F909FC">
              <w:rPr>
                <w:lang w:eastAsia="en-US"/>
              </w:rPr>
              <w:t xml:space="preserve">31, </w:t>
            </w:r>
            <w:r w:rsidR="00340FA7" w:rsidRPr="00F909FC">
              <w:rPr>
                <w:lang w:eastAsia="en-US"/>
              </w:rPr>
              <w:t>41</w:t>
            </w:r>
            <w:r w:rsidR="005D012A" w:rsidRPr="00F909FC">
              <w:rPr>
                <w:lang w:eastAsia="en-US"/>
              </w:rPr>
              <w:t>, 72</w:t>
            </w:r>
            <w:r w:rsidRPr="00F909FC">
              <w:rPr>
                <w:lang w:eastAsia="en-US"/>
              </w:rPr>
              <w:t>}</w:t>
            </w:r>
          </w:p>
        </w:tc>
        <w:tc>
          <w:tcPr>
            <w:tcW w:w="6266" w:type="dxa"/>
          </w:tcPr>
          <w:p w14:paraId="43429867" w14:textId="77777777" w:rsidR="00787BFD" w:rsidRPr="00F909FC" w:rsidRDefault="00787BFD" w:rsidP="00EB0887">
            <w:pPr>
              <w:pStyle w:val="TAN"/>
              <w:rPr>
                <w:lang w:eastAsia="en-US"/>
              </w:rPr>
            </w:pPr>
            <w:r w:rsidRPr="00F909FC">
              <w:rPr>
                <w:lang w:eastAsia="en-US"/>
              </w:rPr>
              <w:t>Band 14</w:t>
            </w:r>
            <w:r w:rsidR="005D012A" w:rsidRPr="00F909FC">
              <w:rPr>
                <w:lang w:eastAsia="en-US"/>
              </w:rPr>
              <w:t>, 31,</w:t>
            </w:r>
            <w:r w:rsidR="00340FA7" w:rsidRPr="00F909FC">
              <w:rPr>
                <w:lang w:eastAsia="en-US"/>
              </w:rPr>
              <w:t xml:space="preserve"> 41</w:t>
            </w:r>
            <w:r w:rsidR="005D012A" w:rsidRPr="00F909FC">
              <w:rPr>
                <w:lang w:eastAsia="en-US"/>
              </w:rPr>
              <w:t xml:space="preserve"> or 72</w:t>
            </w:r>
            <w:r w:rsidRPr="00F909FC">
              <w:rPr>
                <w:lang w:eastAsia="en-US"/>
              </w:rPr>
              <w:t xml:space="preserve"> if supported</w:t>
            </w:r>
          </w:p>
        </w:tc>
      </w:tr>
      <w:tr w:rsidR="00787BFD" w:rsidRPr="00F909FC" w14:paraId="4F868D81" w14:textId="77777777" w:rsidTr="00113072">
        <w:trPr>
          <w:cantSplit/>
          <w:trHeight w:val="173"/>
        </w:trPr>
        <w:tc>
          <w:tcPr>
            <w:tcW w:w="675" w:type="dxa"/>
          </w:tcPr>
          <w:p w14:paraId="0A977CED" w14:textId="77777777" w:rsidR="00787BFD" w:rsidRPr="00F909FC" w:rsidRDefault="00787BFD" w:rsidP="00113072">
            <w:pPr>
              <w:pStyle w:val="TAN"/>
              <w:rPr>
                <w:lang w:eastAsia="en-US"/>
              </w:rPr>
            </w:pPr>
            <w:r w:rsidRPr="00F909FC">
              <w:rPr>
                <w:lang w:eastAsia="en-US"/>
              </w:rPr>
              <w:t>D05</w:t>
            </w:r>
          </w:p>
        </w:tc>
        <w:tc>
          <w:tcPr>
            <w:tcW w:w="3828" w:type="dxa"/>
          </w:tcPr>
          <w:p w14:paraId="70A04179" w14:textId="77777777" w:rsidR="00787BFD" w:rsidRPr="00F909FC" w:rsidRDefault="00787BFD" w:rsidP="00113072">
            <w:pPr>
              <w:pStyle w:val="TAN"/>
              <w:rPr>
                <w:lang w:eastAsia="en-US"/>
              </w:rPr>
            </w:pPr>
            <w:r w:rsidRPr="00F909FC">
              <w:rPr>
                <w:lang w:eastAsia="en-US"/>
              </w:rPr>
              <w:t>A.4.3-3 AND A.4.5-3</w:t>
            </w:r>
          </w:p>
        </w:tc>
        <w:tc>
          <w:tcPr>
            <w:tcW w:w="6266" w:type="dxa"/>
          </w:tcPr>
          <w:p w14:paraId="4EFCB3B2" w14:textId="77777777" w:rsidR="00787BFD" w:rsidRPr="00F909FC" w:rsidRDefault="00787BFD" w:rsidP="00113072">
            <w:pPr>
              <w:pStyle w:val="TAN"/>
              <w:rPr>
                <w:lang w:eastAsia="en-US"/>
              </w:rPr>
            </w:pPr>
            <w:r w:rsidRPr="00F909FC">
              <w:rPr>
                <w:lang w:eastAsia="en-US"/>
              </w:rPr>
              <w:t>Bands supporting UL MIMO</w:t>
            </w:r>
          </w:p>
        </w:tc>
      </w:tr>
      <w:tr w:rsidR="00787BFD" w:rsidRPr="00F909FC" w14:paraId="38BF9BE3" w14:textId="77777777" w:rsidTr="00113072">
        <w:trPr>
          <w:cantSplit/>
          <w:trHeight w:val="173"/>
        </w:trPr>
        <w:tc>
          <w:tcPr>
            <w:tcW w:w="675" w:type="dxa"/>
          </w:tcPr>
          <w:p w14:paraId="77EF5F88" w14:textId="77777777" w:rsidR="00787BFD" w:rsidRPr="00F909FC" w:rsidRDefault="00787BFD" w:rsidP="00113072">
            <w:pPr>
              <w:pStyle w:val="TAN"/>
              <w:rPr>
                <w:lang w:eastAsia="en-US"/>
              </w:rPr>
            </w:pPr>
            <w:r w:rsidRPr="00F909FC">
              <w:rPr>
                <w:lang w:eastAsia="en-US"/>
              </w:rPr>
              <w:t>D06</w:t>
            </w:r>
          </w:p>
        </w:tc>
        <w:tc>
          <w:tcPr>
            <w:tcW w:w="3828" w:type="dxa"/>
          </w:tcPr>
          <w:p w14:paraId="3530E429" w14:textId="77777777" w:rsidR="00787BFD" w:rsidRPr="00F909FC" w:rsidRDefault="00787BFD" w:rsidP="00113072">
            <w:pPr>
              <w:pStyle w:val="TAN"/>
              <w:rPr>
                <w:lang w:eastAsia="en-US"/>
              </w:rPr>
            </w:pPr>
            <w:r w:rsidRPr="00F909FC">
              <w:rPr>
                <w:lang w:eastAsia="en-US"/>
              </w:rPr>
              <w:t>A.4.3-3 AND NOT A.4.5-3</w:t>
            </w:r>
          </w:p>
        </w:tc>
        <w:tc>
          <w:tcPr>
            <w:tcW w:w="6266" w:type="dxa"/>
          </w:tcPr>
          <w:p w14:paraId="2FADC732" w14:textId="77777777" w:rsidR="00787BFD" w:rsidRPr="00F909FC" w:rsidRDefault="00787BFD" w:rsidP="00113072">
            <w:pPr>
              <w:pStyle w:val="TAN"/>
              <w:rPr>
                <w:lang w:eastAsia="en-US"/>
              </w:rPr>
            </w:pPr>
            <w:r w:rsidRPr="00F909FC">
              <w:rPr>
                <w:lang w:eastAsia="en-US"/>
              </w:rPr>
              <w:t>Bands not supporting UL MIMO</w:t>
            </w:r>
          </w:p>
        </w:tc>
      </w:tr>
      <w:tr w:rsidR="00787BFD" w:rsidRPr="00F909FC" w14:paraId="124DDD76" w14:textId="77777777" w:rsidTr="00113072">
        <w:trPr>
          <w:cantSplit/>
          <w:trHeight w:val="173"/>
        </w:trPr>
        <w:tc>
          <w:tcPr>
            <w:tcW w:w="675" w:type="dxa"/>
          </w:tcPr>
          <w:p w14:paraId="29CC1B53" w14:textId="77777777" w:rsidR="00787BFD" w:rsidRPr="00F909FC" w:rsidRDefault="00787BFD" w:rsidP="00113072">
            <w:pPr>
              <w:pStyle w:val="TAN"/>
              <w:rPr>
                <w:lang w:eastAsia="en-US"/>
              </w:rPr>
            </w:pPr>
            <w:r w:rsidRPr="00F909FC">
              <w:rPr>
                <w:lang w:eastAsia="en-US"/>
              </w:rPr>
              <w:t>D07</w:t>
            </w:r>
          </w:p>
        </w:tc>
        <w:tc>
          <w:tcPr>
            <w:tcW w:w="3828" w:type="dxa"/>
          </w:tcPr>
          <w:p w14:paraId="1640FA0D" w14:textId="77777777" w:rsidR="00787BFD" w:rsidRPr="00F909FC" w:rsidRDefault="00787BFD" w:rsidP="00113072">
            <w:pPr>
              <w:pStyle w:val="TAN"/>
              <w:rPr>
                <w:lang w:eastAsia="en-US"/>
              </w:rPr>
            </w:pPr>
            <w:r w:rsidRPr="00F909FC">
              <w:rPr>
                <w:lang w:eastAsia="en-US"/>
              </w:rPr>
              <w:t>A.4.3-3 AND A.4.5-4</w:t>
            </w:r>
          </w:p>
        </w:tc>
        <w:tc>
          <w:tcPr>
            <w:tcW w:w="6266" w:type="dxa"/>
          </w:tcPr>
          <w:p w14:paraId="55C56F5B" w14:textId="77777777" w:rsidR="00787BFD" w:rsidRPr="00F909FC" w:rsidRDefault="00787BFD" w:rsidP="00113072">
            <w:pPr>
              <w:pStyle w:val="TAN"/>
              <w:rPr>
                <w:lang w:eastAsia="en-US"/>
              </w:rPr>
            </w:pPr>
            <w:r w:rsidRPr="00F909FC">
              <w:rPr>
                <w:lang w:eastAsia="en-US"/>
              </w:rPr>
              <w:t>Bands supporting Multicluster PUSCH</w:t>
            </w:r>
          </w:p>
        </w:tc>
      </w:tr>
      <w:tr w:rsidR="00787BFD" w:rsidRPr="00F909FC" w14:paraId="0FF8D943" w14:textId="77777777" w:rsidTr="00113072">
        <w:trPr>
          <w:cantSplit/>
          <w:trHeight w:val="173"/>
        </w:trPr>
        <w:tc>
          <w:tcPr>
            <w:tcW w:w="675" w:type="dxa"/>
          </w:tcPr>
          <w:p w14:paraId="5035C4D1" w14:textId="77777777" w:rsidR="00787BFD" w:rsidRPr="00F909FC" w:rsidRDefault="00787BFD" w:rsidP="00113072">
            <w:pPr>
              <w:pStyle w:val="TAN"/>
              <w:rPr>
                <w:lang w:eastAsia="en-US"/>
              </w:rPr>
            </w:pPr>
            <w:r w:rsidRPr="00F909FC">
              <w:rPr>
                <w:lang w:eastAsia="en-US"/>
              </w:rPr>
              <w:t>D08</w:t>
            </w:r>
          </w:p>
        </w:tc>
        <w:tc>
          <w:tcPr>
            <w:tcW w:w="3828" w:type="dxa"/>
          </w:tcPr>
          <w:p w14:paraId="39CC74AC" w14:textId="77777777" w:rsidR="00787BFD" w:rsidRPr="00F909FC" w:rsidRDefault="00787BFD" w:rsidP="00113072">
            <w:pPr>
              <w:pStyle w:val="TAN"/>
              <w:rPr>
                <w:lang w:eastAsia="en-US"/>
              </w:rPr>
            </w:pPr>
            <w:r w:rsidRPr="00F909FC">
              <w:rPr>
                <w:lang w:eastAsia="en-US"/>
              </w:rPr>
              <w:t>A.4.3-3 AND NOT FALLBACK(A.4.6.1-3)</w:t>
            </w:r>
          </w:p>
        </w:tc>
        <w:tc>
          <w:tcPr>
            <w:tcW w:w="6266" w:type="dxa"/>
          </w:tcPr>
          <w:p w14:paraId="73A4AFCA" w14:textId="77777777" w:rsidR="00787BFD" w:rsidRPr="00F909FC" w:rsidRDefault="00787BFD" w:rsidP="00113072">
            <w:pPr>
              <w:pStyle w:val="TAN"/>
              <w:rPr>
                <w:lang w:eastAsia="en-US"/>
              </w:rPr>
            </w:pPr>
            <w:r w:rsidRPr="00F909FC">
              <w:rPr>
                <w:lang w:eastAsia="en-US"/>
              </w:rPr>
              <w:t>All supported Bands that are not part of contiguous CA configuration.</w:t>
            </w:r>
          </w:p>
        </w:tc>
      </w:tr>
      <w:tr w:rsidR="00FB3F04" w:rsidRPr="00F909FC" w14:paraId="73090D8D" w14:textId="77777777" w:rsidTr="00F20F97">
        <w:trPr>
          <w:cantSplit/>
          <w:trHeight w:val="173"/>
        </w:trPr>
        <w:tc>
          <w:tcPr>
            <w:tcW w:w="675" w:type="dxa"/>
          </w:tcPr>
          <w:p w14:paraId="58B3A300" w14:textId="77777777" w:rsidR="00FB3F04" w:rsidRPr="00F909FC" w:rsidRDefault="00FB3F04" w:rsidP="00F20F97">
            <w:pPr>
              <w:pStyle w:val="TAN"/>
              <w:rPr>
                <w:lang w:eastAsia="en-US"/>
              </w:rPr>
            </w:pPr>
            <w:r w:rsidRPr="00F909FC">
              <w:rPr>
                <w:lang w:eastAsia="en-US"/>
              </w:rPr>
              <w:t>D09</w:t>
            </w:r>
          </w:p>
        </w:tc>
        <w:tc>
          <w:tcPr>
            <w:tcW w:w="3828" w:type="dxa"/>
          </w:tcPr>
          <w:p w14:paraId="7E8111A9" w14:textId="77777777" w:rsidR="00FB3F04" w:rsidRPr="00F909FC" w:rsidRDefault="00FB3F04" w:rsidP="00F20F97">
            <w:pPr>
              <w:pStyle w:val="TAN"/>
              <w:rPr>
                <w:lang w:eastAsia="en-US"/>
              </w:rPr>
            </w:pPr>
            <w:r w:rsidRPr="00F909FC">
              <w:rPr>
                <w:lang w:eastAsia="en-US"/>
              </w:rPr>
              <w:t xml:space="preserve">A.4.3-3 AND </w:t>
            </w:r>
            <w:r w:rsidR="007534D8" w:rsidRPr="00F909FC">
              <w:rPr>
                <w:lang w:eastAsia="en-US"/>
              </w:rPr>
              <w:t>A.4.5-5</w:t>
            </w:r>
          </w:p>
        </w:tc>
        <w:tc>
          <w:tcPr>
            <w:tcW w:w="6266" w:type="dxa"/>
          </w:tcPr>
          <w:p w14:paraId="388F785B" w14:textId="77777777" w:rsidR="00FB3F04" w:rsidRPr="00F909FC" w:rsidRDefault="00FB3F04" w:rsidP="00F20F97">
            <w:pPr>
              <w:pStyle w:val="TAN"/>
              <w:rPr>
                <w:lang w:eastAsia="en-US"/>
              </w:rPr>
            </w:pPr>
            <w:r w:rsidRPr="00F909FC">
              <w:rPr>
                <w:lang w:eastAsia="en-US"/>
              </w:rPr>
              <w:t>Band</w:t>
            </w:r>
            <w:r w:rsidR="007534D8" w:rsidRPr="00F909FC">
              <w:rPr>
                <w:lang w:eastAsia="en-US"/>
              </w:rPr>
              <w:t>s</w:t>
            </w:r>
            <w:r w:rsidRPr="00F909FC">
              <w:rPr>
                <w:lang w:eastAsia="en-US"/>
              </w:rPr>
              <w:t xml:space="preserve"> supporting 4 Rx antenna ports</w:t>
            </w:r>
          </w:p>
        </w:tc>
      </w:tr>
      <w:tr w:rsidR="007534D8" w:rsidRPr="00F909FC" w14:paraId="4854764F" w14:textId="77777777" w:rsidTr="00743F8D">
        <w:trPr>
          <w:cantSplit/>
          <w:trHeight w:val="173"/>
        </w:trPr>
        <w:tc>
          <w:tcPr>
            <w:tcW w:w="675" w:type="dxa"/>
          </w:tcPr>
          <w:p w14:paraId="3D59D9E7" w14:textId="77777777" w:rsidR="007534D8" w:rsidRPr="00F909FC" w:rsidRDefault="007534D8" w:rsidP="00743F8D">
            <w:pPr>
              <w:pStyle w:val="TAN"/>
              <w:rPr>
                <w:lang w:eastAsia="ko-KR"/>
              </w:rPr>
            </w:pPr>
            <w:r w:rsidRPr="00F909FC">
              <w:rPr>
                <w:lang w:eastAsia="ko-KR"/>
              </w:rPr>
              <w:t>D10</w:t>
            </w:r>
          </w:p>
        </w:tc>
        <w:tc>
          <w:tcPr>
            <w:tcW w:w="3828" w:type="dxa"/>
          </w:tcPr>
          <w:p w14:paraId="3B093A2D" w14:textId="77777777" w:rsidR="007534D8" w:rsidRPr="00F909FC" w:rsidRDefault="007534D8" w:rsidP="00743F8D">
            <w:pPr>
              <w:pStyle w:val="TAN"/>
              <w:rPr>
                <w:lang w:eastAsia="ko-KR"/>
              </w:rPr>
            </w:pPr>
            <w:r w:rsidRPr="00F909FC">
              <w:rPr>
                <w:lang w:eastAsia="ko-KR"/>
              </w:rPr>
              <w:t>A.4.3-3 AND A.4.5-6</w:t>
            </w:r>
            <w:r w:rsidR="00317EFA" w:rsidRPr="00F909FC">
              <w:rPr>
                <w:lang w:eastAsia="ko-KR"/>
              </w:rPr>
              <w:t>a</w:t>
            </w:r>
          </w:p>
        </w:tc>
        <w:tc>
          <w:tcPr>
            <w:tcW w:w="6266" w:type="dxa"/>
          </w:tcPr>
          <w:p w14:paraId="6C09A038" w14:textId="77777777" w:rsidR="007534D8" w:rsidRPr="00F909FC" w:rsidRDefault="007534D8" w:rsidP="00743F8D">
            <w:pPr>
              <w:pStyle w:val="TAN"/>
              <w:rPr>
                <w:lang w:eastAsia="ko-KR"/>
              </w:rPr>
            </w:pPr>
            <w:r w:rsidRPr="00F909FC">
              <w:rPr>
                <w:lang w:eastAsia="ko-KR"/>
              </w:rPr>
              <w:t>Bands supporting ProSe Direct</w:t>
            </w:r>
          </w:p>
        </w:tc>
      </w:tr>
      <w:tr w:rsidR="00340FA7" w:rsidRPr="00F909FC" w14:paraId="3E155117" w14:textId="77777777" w:rsidTr="00E14100">
        <w:trPr>
          <w:cantSplit/>
          <w:trHeight w:val="173"/>
        </w:trPr>
        <w:tc>
          <w:tcPr>
            <w:tcW w:w="675" w:type="dxa"/>
          </w:tcPr>
          <w:p w14:paraId="6B4B992D" w14:textId="77777777" w:rsidR="00340FA7" w:rsidRPr="00F909FC" w:rsidRDefault="00340FA7" w:rsidP="00340FA7">
            <w:pPr>
              <w:pStyle w:val="TAL"/>
              <w:rPr>
                <w:lang w:eastAsia="en-US"/>
              </w:rPr>
            </w:pPr>
            <w:r w:rsidRPr="00F909FC">
              <w:rPr>
                <w:lang w:eastAsia="en-US"/>
              </w:rPr>
              <w:t>D11</w:t>
            </w:r>
          </w:p>
        </w:tc>
        <w:tc>
          <w:tcPr>
            <w:tcW w:w="3828" w:type="dxa"/>
          </w:tcPr>
          <w:p w14:paraId="4E404371" w14:textId="77777777" w:rsidR="00340FA7" w:rsidRPr="00F909FC" w:rsidRDefault="00340FA7" w:rsidP="00340FA7">
            <w:pPr>
              <w:pStyle w:val="TAL"/>
              <w:rPr>
                <w:lang w:eastAsia="en-US"/>
              </w:rPr>
            </w:pPr>
            <w:r w:rsidRPr="00F909FC">
              <w:rPr>
                <w:lang w:eastAsia="en-US"/>
              </w:rPr>
              <w:t xml:space="preserve">A.4.3-3 AND </w:t>
            </w:r>
            <w:r w:rsidRPr="00F909FC">
              <w:rPr>
                <w:rFonts w:eastAsia="PMingLiU"/>
                <w:lang w:eastAsia="en-US"/>
              </w:rPr>
              <w:t>category NB1</w:t>
            </w:r>
            <w:r w:rsidR="008F0E85" w:rsidRPr="00F909FC">
              <w:rPr>
                <w:rFonts w:eastAsia="PMingLiU"/>
                <w:lang w:eastAsia="en-US"/>
              </w:rPr>
              <w:t xml:space="preserve"> and NB2</w:t>
            </w:r>
          </w:p>
        </w:tc>
        <w:tc>
          <w:tcPr>
            <w:tcW w:w="6266" w:type="dxa"/>
          </w:tcPr>
          <w:p w14:paraId="126815B4" w14:textId="77777777" w:rsidR="00340FA7" w:rsidRPr="00F909FC" w:rsidRDefault="00340FA7" w:rsidP="00340FA7">
            <w:pPr>
              <w:pStyle w:val="TAL"/>
              <w:rPr>
                <w:lang w:eastAsia="en-US"/>
              </w:rPr>
            </w:pPr>
            <w:r w:rsidRPr="00F909FC">
              <w:rPr>
                <w:lang w:eastAsia="en-US"/>
              </w:rPr>
              <w:t xml:space="preserve">All supported </w:t>
            </w:r>
            <w:r w:rsidRPr="00F909FC">
              <w:rPr>
                <w:rFonts w:eastAsia="PMingLiU"/>
                <w:lang w:eastAsia="en-US"/>
              </w:rPr>
              <w:t>category NB1</w:t>
            </w:r>
            <w:r w:rsidRPr="00F909FC">
              <w:rPr>
                <w:lang w:eastAsia="en-US"/>
              </w:rPr>
              <w:t xml:space="preserve"> </w:t>
            </w:r>
            <w:r w:rsidR="008F0E85" w:rsidRPr="00F909FC">
              <w:rPr>
                <w:lang w:eastAsia="en-US"/>
              </w:rPr>
              <w:t xml:space="preserve">and NB2 </w:t>
            </w:r>
            <w:r w:rsidRPr="00F909FC">
              <w:rPr>
                <w:lang w:eastAsia="en-US"/>
              </w:rPr>
              <w:t>Bands</w:t>
            </w:r>
          </w:p>
        </w:tc>
      </w:tr>
      <w:tr w:rsidR="00340FA7" w:rsidRPr="00F909FC" w14:paraId="70555081" w14:textId="77777777" w:rsidTr="00E14100">
        <w:trPr>
          <w:cantSplit/>
          <w:trHeight w:val="173"/>
        </w:trPr>
        <w:tc>
          <w:tcPr>
            <w:tcW w:w="675" w:type="dxa"/>
          </w:tcPr>
          <w:p w14:paraId="52D4A9C2" w14:textId="77777777" w:rsidR="00340FA7" w:rsidRPr="00F909FC" w:rsidRDefault="00340FA7" w:rsidP="00340FA7">
            <w:pPr>
              <w:pStyle w:val="TAL"/>
              <w:rPr>
                <w:lang w:eastAsia="en-US"/>
              </w:rPr>
            </w:pPr>
            <w:r w:rsidRPr="00F909FC">
              <w:rPr>
                <w:lang w:eastAsia="en-US"/>
              </w:rPr>
              <w:t>D12</w:t>
            </w:r>
          </w:p>
        </w:tc>
        <w:tc>
          <w:tcPr>
            <w:tcW w:w="3828" w:type="dxa"/>
          </w:tcPr>
          <w:p w14:paraId="43815F7A" w14:textId="77777777" w:rsidR="00340FA7" w:rsidRPr="00F909FC" w:rsidRDefault="00340FA7" w:rsidP="00891B4F">
            <w:pPr>
              <w:pStyle w:val="TAL"/>
              <w:rPr>
                <w:lang w:eastAsia="en-US"/>
              </w:rPr>
            </w:pPr>
            <w:r w:rsidRPr="00F909FC">
              <w:rPr>
                <w:lang w:eastAsia="en-US"/>
              </w:rPr>
              <w:t xml:space="preserve">A.4.3-3 AND </w:t>
            </w:r>
            <w:r w:rsidRPr="00F909FC">
              <w:rPr>
                <w:rFonts w:eastAsia="PMingLiU"/>
                <w:lang w:eastAsia="en-US"/>
              </w:rPr>
              <w:t xml:space="preserve">{ category NB1 </w:t>
            </w:r>
            <w:r w:rsidR="008F0E85" w:rsidRPr="00F909FC">
              <w:rPr>
                <w:rFonts w:eastAsia="PMingLiU"/>
                <w:lang w:eastAsia="en-US"/>
              </w:rPr>
              <w:t xml:space="preserve">and NB2 </w:t>
            </w:r>
            <w:r w:rsidRPr="00F909FC">
              <w:rPr>
                <w:rFonts w:eastAsia="PMingLiU"/>
                <w:lang w:eastAsia="en-US"/>
              </w:rPr>
              <w:t>Bands &lt; 1GHz}</w:t>
            </w:r>
          </w:p>
        </w:tc>
        <w:tc>
          <w:tcPr>
            <w:tcW w:w="6266" w:type="dxa"/>
          </w:tcPr>
          <w:p w14:paraId="5538A9A7" w14:textId="77777777" w:rsidR="00891B4F" w:rsidRPr="00F909FC" w:rsidRDefault="00340FA7" w:rsidP="00340FA7">
            <w:pPr>
              <w:pStyle w:val="TAL"/>
              <w:rPr>
                <w:rFonts w:eastAsia="PMingLiU"/>
                <w:lang w:eastAsia="en-US"/>
              </w:rPr>
            </w:pPr>
            <w:r w:rsidRPr="00F909FC">
              <w:rPr>
                <w:rFonts w:eastAsia="PMingLiU"/>
                <w:lang w:eastAsia="en-US"/>
              </w:rPr>
              <w:t xml:space="preserve">Lowest and highest category NB1 </w:t>
            </w:r>
            <w:r w:rsidR="008F0E85" w:rsidRPr="00F909FC">
              <w:rPr>
                <w:rFonts w:eastAsia="PMingLiU"/>
                <w:lang w:eastAsia="en-US"/>
              </w:rPr>
              <w:t xml:space="preserve">and NB2 </w:t>
            </w:r>
            <w:r w:rsidRPr="00F909FC">
              <w:rPr>
                <w:lang w:eastAsia="en-US"/>
              </w:rPr>
              <w:t>Bands</w:t>
            </w:r>
            <w:r w:rsidRPr="00F909FC">
              <w:rPr>
                <w:rFonts w:eastAsia="PMingLiU"/>
                <w:lang w:eastAsia="en-US"/>
              </w:rPr>
              <w:t xml:space="preserve"> supported below 1GHz</w:t>
            </w:r>
          </w:p>
          <w:p w14:paraId="79D15FCE" w14:textId="77777777" w:rsidR="00340FA7" w:rsidRPr="00F909FC" w:rsidRDefault="00891B4F" w:rsidP="00340FA7">
            <w:pPr>
              <w:pStyle w:val="TAL"/>
              <w:rPr>
                <w:lang w:eastAsia="en-US"/>
              </w:rPr>
            </w:pPr>
            <w:r w:rsidRPr="00F909FC">
              <w:rPr>
                <w:rFonts w:eastAsia="PMingLiU"/>
                <w:lang w:eastAsia="en-US"/>
              </w:rPr>
              <w:t>(Note 2)</w:t>
            </w:r>
          </w:p>
        </w:tc>
      </w:tr>
      <w:tr w:rsidR="00340FA7" w:rsidRPr="00F909FC" w14:paraId="19A70FCE" w14:textId="77777777" w:rsidTr="00E14100">
        <w:trPr>
          <w:cantSplit/>
          <w:trHeight w:val="173"/>
        </w:trPr>
        <w:tc>
          <w:tcPr>
            <w:tcW w:w="675" w:type="dxa"/>
          </w:tcPr>
          <w:p w14:paraId="13FE49A5" w14:textId="77777777" w:rsidR="00340FA7" w:rsidRPr="00F909FC" w:rsidRDefault="00340FA7" w:rsidP="00340FA7">
            <w:pPr>
              <w:pStyle w:val="TAL"/>
              <w:rPr>
                <w:lang w:eastAsia="en-US"/>
              </w:rPr>
            </w:pPr>
            <w:r w:rsidRPr="00F909FC">
              <w:rPr>
                <w:lang w:eastAsia="en-US"/>
              </w:rPr>
              <w:t>D13</w:t>
            </w:r>
          </w:p>
        </w:tc>
        <w:tc>
          <w:tcPr>
            <w:tcW w:w="3828" w:type="dxa"/>
          </w:tcPr>
          <w:p w14:paraId="1D5BFE42" w14:textId="77777777" w:rsidR="00340FA7" w:rsidRPr="00F909FC" w:rsidRDefault="00340FA7" w:rsidP="00340FA7">
            <w:pPr>
              <w:pStyle w:val="TAL"/>
              <w:rPr>
                <w:lang w:eastAsia="en-US"/>
              </w:rPr>
            </w:pPr>
            <w:r w:rsidRPr="00F909FC">
              <w:rPr>
                <w:lang w:eastAsia="en-US"/>
              </w:rPr>
              <w:t xml:space="preserve">A.4.3-3 AND </w:t>
            </w:r>
            <w:r w:rsidRPr="00F909FC">
              <w:rPr>
                <w:rFonts w:eastAsia="PMingLiU"/>
                <w:lang w:eastAsia="en-US"/>
              </w:rPr>
              <w:t xml:space="preserve">{ category NB1 </w:t>
            </w:r>
            <w:r w:rsidR="008F0E85" w:rsidRPr="00F909FC">
              <w:rPr>
                <w:rFonts w:eastAsia="PMingLiU"/>
                <w:lang w:eastAsia="en-US"/>
              </w:rPr>
              <w:t xml:space="preserve">and NB2 </w:t>
            </w:r>
            <w:r w:rsidRPr="00F909FC">
              <w:rPr>
                <w:rFonts w:eastAsia="PMingLiU"/>
                <w:lang w:eastAsia="en-US"/>
              </w:rPr>
              <w:t>Bands &gt; 1GHz}</w:t>
            </w:r>
          </w:p>
        </w:tc>
        <w:tc>
          <w:tcPr>
            <w:tcW w:w="6266" w:type="dxa"/>
          </w:tcPr>
          <w:p w14:paraId="6D35F01B" w14:textId="77777777" w:rsidR="00891B4F" w:rsidRPr="00F909FC" w:rsidRDefault="00340FA7" w:rsidP="00891B4F">
            <w:pPr>
              <w:pStyle w:val="TAL"/>
              <w:rPr>
                <w:rFonts w:eastAsia="PMingLiU"/>
                <w:lang w:eastAsia="en-US"/>
              </w:rPr>
            </w:pPr>
            <w:r w:rsidRPr="00F909FC">
              <w:rPr>
                <w:rFonts w:eastAsia="PMingLiU"/>
                <w:lang w:eastAsia="en-US"/>
              </w:rPr>
              <w:t xml:space="preserve">Lowest and highest category NB1 </w:t>
            </w:r>
            <w:r w:rsidR="008F0E85" w:rsidRPr="00F909FC">
              <w:rPr>
                <w:rFonts w:eastAsia="PMingLiU"/>
                <w:lang w:eastAsia="en-US"/>
              </w:rPr>
              <w:t xml:space="preserve">and NB2 </w:t>
            </w:r>
            <w:r w:rsidRPr="00F909FC">
              <w:rPr>
                <w:lang w:eastAsia="en-US"/>
              </w:rPr>
              <w:t>Bands</w:t>
            </w:r>
            <w:r w:rsidRPr="00F909FC">
              <w:rPr>
                <w:rFonts w:eastAsia="PMingLiU"/>
                <w:lang w:eastAsia="en-US"/>
              </w:rPr>
              <w:t xml:space="preserve"> supported above 1GHz</w:t>
            </w:r>
          </w:p>
          <w:p w14:paraId="49493C9C" w14:textId="77777777" w:rsidR="00340FA7" w:rsidRPr="00F909FC" w:rsidRDefault="00891B4F" w:rsidP="00891B4F">
            <w:pPr>
              <w:pStyle w:val="TAL"/>
              <w:rPr>
                <w:lang w:eastAsia="en-US"/>
              </w:rPr>
            </w:pPr>
            <w:r w:rsidRPr="00F909FC">
              <w:rPr>
                <w:rFonts w:eastAsia="PMingLiU"/>
                <w:lang w:eastAsia="en-US"/>
              </w:rPr>
              <w:t>(Note 3)</w:t>
            </w:r>
          </w:p>
        </w:tc>
      </w:tr>
      <w:tr w:rsidR="002C7934" w:rsidRPr="00F909FC" w14:paraId="5517A667" w14:textId="77777777" w:rsidTr="00E14100">
        <w:trPr>
          <w:cantSplit/>
          <w:trHeight w:val="173"/>
        </w:trPr>
        <w:tc>
          <w:tcPr>
            <w:tcW w:w="675" w:type="dxa"/>
          </w:tcPr>
          <w:p w14:paraId="3916113A" w14:textId="77777777" w:rsidR="002C7934" w:rsidRPr="00F909FC" w:rsidRDefault="002C7934" w:rsidP="00340FA7">
            <w:pPr>
              <w:pStyle w:val="TAL"/>
              <w:rPr>
                <w:lang w:eastAsia="en-US"/>
              </w:rPr>
            </w:pPr>
            <w:r w:rsidRPr="00F909FC">
              <w:rPr>
                <w:lang w:eastAsia="en-US"/>
              </w:rPr>
              <w:t>D14</w:t>
            </w:r>
          </w:p>
        </w:tc>
        <w:tc>
          <w:tcPr>
            <w:tcW w:w="3828" w:type="dxa"/>
          </w:tcPr>
          <w:p w14:paraId="1E9FAB2D" w14:textId="77777777" w:rsidR="002C7934" w:rsidRPr="00F909FC" w:rsidRDefault="002C7934" w:rsidP="00340FA7">
            <w:pPr>
              <w:pStyle w:val="TAL"/>
              <w:rPr>
                <w:lang w:eastAsia="en-US"/>
              </w:rPr>
            </w:pPr>
            <w:r w:rsidRPr="00F909FC">
              <w:rPr>
                <w:lang w:eastAsia="en-US"/>
              </w:rPr>
              <w:t xml:space="preserve">A.4.3-3 AND </w:t>
            </w:r>
            <w:r w:rsidRPr="00F909FC">
              <w:rPr>
                <w:lang w:eastAsia="ko-KR"/>
              </w:rPr>
              <w:t>A.4.5-7</w:t>
            </w:r>
          </w:p>
        </w:tc>
        <w:tc>
          <w:tcPr>
            <w:tcW w:w="6266" w:type="dxa"/>
          </w:tcPr>
          <w:p w14:paraId="6E768D4D" w14:textId="77777777" w:rsidR="002C7934" w:rsidRPr="00F909FC" w:rsidRDefault="002C7934" w:rsidP="00891B4F">
            <w:pPr>
              <w:pStyle w:val="TAL"/>
              <w:rPr>
                <w:rFonts w:eastAsia="PMingLiU"/>
                <w:lang w:eastAsia="en-US"/>
              </w:rPr>
            </w:pPr>
            <w:r w:rsidRPr="00F909FC">
              <w:rPr>
                <w:lang w:eastAsia="ko-KR"/>
              </w:rPr>
              <w:t>Bands supporting V2X Sidelink Communication</w:t>
            </w:r>
          </w:p>
        </w:tc>
      </w:tr>
      <w:tr w:rsidR="00C54979" w:rsidRPr="00F909FC" w14:paraId="6E6B03F1" w14:textId="77777777" w:rsidTr="00844321">
        <w:trPr>
          <w:cantSplit/>
          <w:trHeight w:val="173"/>
        </w:trPr>
        <w:tc>
          <w:tcPr>
            <w:tcW w:w="675" w:type="dxa"/>
          </w:tcPr>
          <w:p w14:paraId="075798C2" w14:textId="77777777" w:rsidR="00C54979" w:rsidRPr="00F909FC" w:rsidRDefault="00C54979" w:rsidP="00844321">
            <w:pPr>
              <w:pStyle w:val="TAL"/>
              <w:rPr>
                <w:lang w:eastAsia="en-US"/>
              </w:rPr>
            </w:pPr>
            <w:r w:rsidRPr="00F909FC">
              <w:rPr>
                <w:lang w:eastAsia="en-US"/>
              </w:rPr>
              <w:t>D15</w:t>
            </w:r>
          </w:p>
        </w:tc>
        <w:tc>
          <w:tcPr>
            <w:tcW w:w="3828" w:type="dxa"/>
          </w:tcPr>
          <w:p w14:paraId="468C0E10" w14:textId="77777777" w:rsidR="00C54979" w:rsidRPr="00F909FC" w:rsidRDefault="00C54979" w:rsidP="00844321">
            <w:pPr>
              <w:pStyle w:val="TAL"/>
              <w:rPr>
                <w:lang w:eastAsia="en-US"/>
              </w:rPr>
            </w:pPr>
            <w:r w:rsidRPr="00F909FC">
              <w:rPr>
                <w:lang w:eastAsia="en-US"/>
              </w:rPr>
              <w:t>A.4.3-3 AND NOT A.4.5-5</w:t>
            </w:r>
          </w:p>
        </w:tc>
        <w:tc>
          <w:tcPr>
            <w:tcW w:w="6266" w:type="dxa"/>
          </w:tcPr>
          <w:p w14:paraId="06044F83" w14:textId="77777777" w:rsidR="00C54979" w:rsidRPr="00F909FC" w:rsidRDefault="00C54979" w:rsidP="00844321">
            <w:pPr>
              <w:pStyle w:val="TAL"/>
              <w:rPr>
                <w:rFonts w:eastAsia="PMingLiU"/>
                <w:lang w:eastAsia="en-US"/>
              </w:rPr>
            </w:pPr>
            <w:r w:rsidRPr="00F909FC">
              <w:rPr>
                <w:lang w:eastAsia="en-US"/>
              </w:rPr>
              <w:t>Bands not supporting 4Rx antenna ports</w:t>
            </w:r>
          </w:p>
        </w:tc>
      </w:tr>
      <w:tr w:rsidR="00F64E61" w:rsidRPr="00F909FC" w14:paraId="7A4CE02B" w14:textId="77777777" w:rsidTr="002F51E7">
        <w:trPr>
          <w:cantSplit/>
          <w:trHeight w:val="173"/>
        </w:trPr>
        <w:tc>
          <w:tcPr>
            <w:tcW w:w="675" w:type="dxa"/>
          </w:tcPr>
          <w:p w14:paraId="1A832CF7" w14:textId="77777777" w:rsidR="00F64E61" w:rsidRPr="00F909FC" w:rsidRDefault="00F64E61" w:rsidP="002F51E7">
            <w:pPr>
              <w:pStyle w:val="TAL"/>
            </w:pPr>
            <w:r w:rsidRPr="00F909FC">
              <w:t>D16</w:t>
            </w:r>
          </w:p>
        </w:tc>
        <w:tc>
          <w:tcPr>
            <w:tcW w:w="3828" w:type="dxa"/>
          </w:tcPr>
          <w:p w14:paraId="3560AF50" w14:textId="77777777" w:rsidR="00F64E61" w:rsidRPr="00F909FC" w:rsidRDefault="00F64E61" w:rsidP="002F51E7">
            <w:pPr>
              <w:pStyle w:val="TAL"/>
            </w:pPr>
            <w:r w:rsidRPr="00F909FC">
              <w:t>A.4.3-3c</w:t>
            </w:r>
          </w:p>
        </w:tc>
        <w:tc>
          <w:tcPr>
            <w:tcW w:w="6266" w:type="dxa"/>
          </w:tcPr>
          <w:p w14:paraId="593250A6" w14:textId="77777777" w:rsidR="00F64E61" w:rsidRPr="00F909FC" w:rsidRDefault="00F64E61" w:rsidP="002F51E7">
            <w:pPr>
              <w:pStyle w:val="TAL"/>
            </w:pPr>
            <w:r w:rsidRPr="00F909FC">
              <w:t>All supported Power Class 1 Bands</w:t>
            </w:r>
          </w:p>
        </w:tc>
      </w:tr>
      <w:tr w:rsidR="00F64E61" w:rsidRPr="00F909FC" w14:paraId="4A347043" w14:textId="77777777" w:rsidTr="002F51E7">
        <w:trPr>
          <w:cantSplit/>
          <w:trHeight w:val="173"/>
        </w:trPr>
        <w:tc>
          <w:tcPr>
            <w:tcW w:w="675" w:type="dxa"/>
          </w:tcPr>
          <w:p w14:paraId="7240D917" w14:textId="77777777" w:rsidR="00F64E61" w:rsidRPr="00F909FC" w:rsidRDefault="00F64E61" w:rsidP="002F51E7">
            <w:pPr>
              <w:pStyle w:val="TAL"/>
            </w:pPr>
            <w:r w:rsidRPr="00F909FC">
              <w:t>D17</w:t>
            </w:r>
          </w:p>
        </w:tc>
        <w:tc>
          <w:tcPr>
            <w:tcW w:w="3828" w:type="dxa"/>
          </w:tcPr>
          <w:p w14:paraId="3CD530C8" w14:textId="77777777" w:rsidR="00F64E61" w:rsidRPr="00F909FC" w:rsidRDefault="00F64E61" w:rsidP="002F51E7">
            <w:pPr>
              <w:pStyle w:val="TAL"/>
            </w:pPr>
            <w:r w:rsidRPr="00F909FC">
              <w:t>A.4.3-3d</w:t>
            </w:r>
          </w:p>
        </w:tc>
        <w:tc>
          <w:tcPr>
            <w:tcW w:w="6266" w:type="dxa"/>
          </w:tcPr>
          <w:p w14:paraId="59BD3203" w14:textId="77777777" w:rsidR="00F64E61" w:rsidRPr="00F909FC" w:rsidRDefault="00F64E61" w:rsidP="002F51E7">
            <w:pPr>
              <w:pStyle w:val="TAL"/>
            </w:pPr>
            <w:r w:rsidRPr="00F909FC">
              <w:t>All supported Power Class 2 Bands</w:t>
            </w:r>
          </w:p>
        </w:tc>
      </w:tr>
      <w:tr w:rsidR="00FD522E" w:rsidRPr="00F909FC" w14:paraId="27D8492A" w14:textId="77777777" w:rsidTr="000E65BC">
        <w:trPr>
          <w:cantSplit/>
          <w:trHeight w:val="173"/>
        </w:trPr>
        <w:tc>
          <w:tcPr>
            <w:tcW w:w="675" w:type="dxa"/>
          </w:tcPr>
          <w:p w14:paraId="58C385A4" w14:textId="77777777" w:rsidR="00FD522E" w:rsidRPr="00F909FC" w:rsidRDefault="00FD522E" w:rsidP="000E65BC">
            <w:pPr>
              <w:pStyle w:val="TAL"/>
            </w:pPr>
            <w:r w:rsidRPr="00F909FC">
              <w:t>D17a</w:t>
            </w:r>
          </w:p>
        </w:tc>
        <w:tc>
          <w:tcPr>
            <w:tcW w:w="3828" w:type="dxa"/>
          </w:tcPr>
          <w:p w14:paraId="5FEAD378" w14:textId="77777777" w:rsidR="00FD522E" w:rsidRPr="00F909FC" w:rsidRDefault="00FD522E" w:rsidP="000E65BC">
            <w:pPr>
              <w:pStyle w:val="TAL"/>
            </w:pPr>
            <w:r w:rsidRPr="00F909FC">
              <w:t>A.4.3-3c OR A.4.3-3d</w:t>
            </w:r>
          </w:p>
        </w:tc>
        <w:tc>
          <w:tcPr>
            <w:tcW w:w="6266" w:type="dxa"/>
          </w:tcPr>
          <w:p w14:paraId="4EBF9C34" w14:textId="77777777" w:rsidR="00FD522E" w:rsidRPr="00F909FC" w:rsidRDefault="00FD522E" w:rsidP="000E65BC">
            <w:pPr>
              <w:pStyle w:val="TAL"/>
            </w:pPr>
            <w:r w:rsidRPr="00F909FC">
              <w:t>All supported Power Class 1 Bands or Power Class 2 Bands</w:t>
            </w:r>
          </w:p>
        </w:tc>
      </w:tr>
      <w:tr w:rsidR="00564C54" w:rsidRPr="00F909FC" w14:paraId="65A9A093" w14:textId="77777777" w:rsidTr="00321B5E">
        <w:trPr>
          <w:cantSplit/>
          <w:trHeight w:val="173"/>
        </w:trPr>
        <w:tc>
          <w:tcPr>
            <w:tcW w:w="675" w:type="dxa"/>
          </w:tcPr>
          <w:p w14:paraId="2F7B94AB" w14:textId="77777777" w:rsidR="00564C54" w:rsidRPr="00F909FC" w:rsidRDefault="00564C54" w:rsidP="00564C54">
            <w:pPr>
              <w:keepNext/>
              <w:keepLines/>
              <w:overflowPunct/>
              <w:autoSpaceDE/>
              <w:autoSpaceDN/>
              <w:adjustRightInd/>
              <w:spacing w:after="0"/>
              <w:textAlignment w:val="auto"/>
              <w:rPr>
                <w:rFonts w:ascii="Arial" w:eastAsia="PMingLiU" w:hAnsi="Arial"/>
                <w:sz w:val="18"/>
                <w:lang w:eastAsia="zh-TW"/>
              </w:rPr>
            </w:pPr>
            <w:r w:rsidRPr="00F909FC">
              <w:rPr>
                <w:rFonts w:ascii="Arial" w:eastAsia="PMingLiU" w:hAnsi="Arial"/>
                <w:sz w:val="18"/>
                <w:lang w:eastAsia="zh-TW"/>
              </w:rPr>
              <w:t>D18</w:t>
            </w:r>
          </w:p>
        </w:tc>
        <w:tc>
          <w:tcPr>
            <w:tcW w:w="3828" w:type="dxa"/>
          </w:tcPr>
          <w:p w14:paraId="330337BE" w14:textId="77777777" w:rsidR="00564C54" w:rsidRPr="00F909FC" w:rsidRDefault="00564C54" w:rsidP="00564C54">
            <w:pPr>
              <w:keepNext/>
              <w:keepLines/>
              <w:overflowPunct/>
              <w:autoSpaceDE/>
              <w:autoSpaceDN/>
              <w:adjustRightInd/>
              <w:spacing w:after="0"/>
              <w:textAlignment w:val="auto"/>
              <w:rPr>
                <w:rFonts w:ascii="Arial" w:eastAsia="PMingLiU" w:hAnsi="Arial"/>
                <w:sz w:val="18"/>
                <w:lang w:eastAsia="en-US"/>
              </w:rPr>
            </w:pPr>
            <w:r w:rsidRPr="00F909FC">
              <w:rPr>
                <w:rFonts w:ascii="Arial" w:eastAsia="PMingLiU" w:hAnsi="Arial"/>
                <w:sz w:val="18"/>
                <w:lang w:eastAsia="en-US"/>
              </w:rPr>
              <w:t>A.4.3-3 AND { category</w:t>
            </w:r>
            <w:r w:rsidRPr="00F909FC">
              <w:rPr>
                <w:rFonts w:ascii="Arial" w:eastAsia="PMingLiU" w:hAnsi="Arial"/>
                <w:sz w:val="18"/>
                <w:lang w:eastAsia="zh-TW"/>
              </w:rPr>
              <w:t xml:space="preserve"> NB1 and</w:t>
            </w:r>
            <w:r w:rsidRPr="00F909FC">
              <w:rPr>
                <w:rFonts w:ascii="Arial" w:eastAsia="PMingLiU" w:hAnsi="Arial"/>
                <w:sz w:val="18"/>
                <w:lang w:eastAsia="en-US"/>
              </w:rPr>
              <w:t xml:space="preserve"> NB</w:t>
            </w:r>
            <w:r w:rsidRPr="00F909FC">
              <w:rPr>
                <w:rFonts w:ascii="Arial" w:eastAsia="PMingLiU" w:hAnsi="Arial"/>
                <w:sz w:val="18"/>
                <w:lang w:eastAsia="zh-TW"/>
              </w:rPr>
              <w:t>2 TDD</w:t>
            </w:r>
            <w:r w:rsidRPr="00F909FC">
              <w:rPr>
                <w:rFonts w:ascii="Arial" w:eastAsia="PMingLiU" w:hAnsi="Arial"/>
                <w:sz w:val="18"/>
                <w:lang w:eastAsia="en-US"/>
              </w:rPr>
              <w:t xml:space="preserve"> Bands &gt; 1GHz}</w:t>
            </w:r>
          </w:p>
        </w:tc>
        <w:tc>
          <w:tcPr>
            <w:tcW w:w="6266" w:type="dxa"/>
          </w:tcPr>
          <w:p w14:paraId="1D7E42C7" w14:textId="77777777" w:rsidR="00564C54" w:rsidRPr="00F909FC" w:rsidRDefault="00564C54" w:rsidP="00564C54">
            <w:pPr>
              <w:keepNext/>
              <w:keepLines/>
              <w:overflowPunct/>
              <w:autoSpaceDE/>
              <w:autoSpaceDN/>
              <w:adjustRightInd/>
              <w:spacing w:after="0"/>
              <w:textAlignment w:val="auto"/>
              <w:rPr>
                <w:rFonts w:ascii="Arial" w:eastAsia="PMingLiU" w:hAnsi="Arial"/>
                <w:sz w:val="18"/>
                <w:lang w:eastAsia="en-US"/>
              </w:rPr>
            </w:pPr>
            <w:r w:rsidRPr="00F909FC">
              <w:rPr>
                <w:rFonts w:ascii="Arial" w:eastAsia="PMingLiU" w:hAnsi="Arial"/>
                <w:sz w:val="18"/>
                <w:lang w:eastAsia="zh-TW"/>
              </w:rPr>
              <w:t>C</w:t>
            </w:r>
            <w:r w:rsidRPr="00F909FC">
              <w:rPr>
                <w:rFonts w:ascii="Arial" w:eastAsia="PMingLiU" w:hAnsi="Arial"/>
                <w:sz w:val="18"/>
                <w:lang w:eastAsia="en-US"/>
              </w:rPr>
              <w:t>ategory</w:t>
            </w:r>
            <w:r w:rsidRPr="00F909FC">
              <w:rPr>
                <w:rFonts w:ascii="Arial" w:eastAsia="PMingLiU" w:hAnsi="Arial"/>
                <w:sz w:val="18"/>
                <w:lang w:eastAsia="zh-TW"/>
              </w:rPr>
              <w:t xml:space="preserve"> NB1 and</w:t>
            </w:r>
            <w:r w:rsidRPr="00F909FC">
              <w:rPr>
                <w:rFonts w:ascii="Arial" w:eastAsia="PMingLiU" w:hAnsi="Arial"/>
                <w:sz w:val="18"/>
                <w:lang w:eastAsia="en-US"/>
              </w:rPr>
              <w:t xml:space="preserve"> NB2</w:t>
            </w:r>
            <w:r w:rsidRPr="00F909FC">
              <w:rPr>
                <w:rFonts w:ascii="Arial" w:eastAsia="PMingLiU" w:hAnsi="Arial"/>
                <w:sz w:val="18"/>
                <w:lang w:eastAsia="zh-TW"/>
              </w:rPr>
              <w:t xml:space="preserve"> TDD</w:t>
            </w:r>
            <w:r w:rsidRPr="00F909FC">
              <w:rPr>
                <w:rFonts w:ascii="Arial" w:eastAsia="PMingLiU" w:hAnsi="Arial"/>
                <w:sz w:val="18"/>
                <w:lang w:eastAsia="en-US"/>
              </w:rPr>
              <w:t xml:space="preserve"> Bands supported above 1GHz</w:t>
            </w:r>
          </w:p>
          <w:p w14:paraId="0FD47C1A" w14:textId="77777777" w:rsidR="00564C54" w:rsidRPr="00F909FC" w:rsidRDefault="00564C54" w:rsidP="00564C54">
            <w:pPr>
              <w:keepNext/>
              <w:keepLines/>
              <w:overflowPunct/>
              <w:autoSpaceDE/>
              <w:autoSpaceDN/>
              <w:adjustRightInd/>
              <w:spacing w:after="0"/>
              <w:textAlignment w:val="auto"/>
              <w:rPr>
                <w:rFonts w:ascii="Arial" w:eastAsia="PMingLiU" w:hAnsi="Arial"/>
                <w:sz w:val="18"/>
                <w:lang w:eastAsia="en-US"/>
              </w:rPr>
            </w:pPr>
            <w:r w:rsidRPr="00F909FC">
              <w:rPr>
                <w:rFonts w:ascii="Arial" w:eastAsia="PMingLiU" w:hAnsi="Arial"/>
                <w:sz w:val="18"/>
                <w:lang w:eastAsia="en-US"/>
              </w:rPr>
              <w:t xml:space="preserve">(Note </w:t>
            </w:r>
            <w:r w:rsidRPr="00F909FC">
              <w:rPr>
                <w:rFonts w:ascii="Arial" w:eastAsia="PMingLiU" w:hAnsi="Arial"/>
                <w:sz w:val="18"/>
                <w:lang w:eastAsia="zh-TW"/>
              </w:rPr>
              <w:t>4</w:t>
            </w:r>
            <w:r w:rsidRPr="00F909FC">
              <w:rPr>
                <w:rFonts w:ascii="Arial" w:eastAsia="PMingLiU" w:hAnsi="Arial"/>
                <w:sz w:val="18"/>
                <w:lang w:eastAsia="en-US"/>
              </w:rPr>
              <w:t>)</w:t>
            </w:r>
          </w:p>
        </w:tc>
      </w:tr>
      <w:tr w:rsidR="00340FA7" w:rsidRPr="00F909FC" w14:paraId="7714A6D2" w14:textId="77777777" w:rsidTr="00113072">
        <w:trPr>
          <w:cantSplit/>
          <w:trHeight w:val="173"/>
        </w:trPr>
        <w:tc>
          <w:tcPr>
            <w:tcW w:w="10769" w:type="dxa"/>
            <w:gridSpan w:val="3"/>
          </w:tcPr>
          <w:p w14:paraId="37820AE8" w14:textId="77777777" w:rsidR="00340FA7" w:rsidRPr="00F909FC" w:rsidRDefault="00340FA7" w:rsidP="00113072">
            <w:pPr>
              <w:pStyle w:val="TAN"/>
              <w:rPr>
                <w:lang w:eastAsia="en-US"/>
              </w:rPr>
            </w:pPr>
            <w:r w:rsidRPr="00F909FC">
              <w:rPr>
                <w:lang w:eastAsia="en-US"/>
              </w:rPr>
              <w:t>Note 1:</w:t>
            </w:r>
            <w:r w:rsidRPr="00F909FC">
              <w:rPr>
                <w:lang w:eastAsia="en-US"/>
              </w:rPr>
              <w:tab/>
              <w:t>Band Selection is based on set theory. For each feature, item number shall correspond to the Band number. The result is the set of bands for which the test shall be conducted. The following operators are used:</w:t>
            </w:r>
          </w:p>
          <w:p w14:paraId="12E94884" w14:textId="26AB63A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 xml:space="preserve">AND: </w:t>
            </w:r>
            <w:r w:rsidRPr="00F909FC">
              <w:rPr>
                <w:lang w:eastAsia="en-US"/>
              </w:rPr>
              <w:tab/>
              <w:t xml:space="preserve">Set intersection ( </w:t>
            </w:r>
            <w:r w:rsidR="00D133BF">
              <w:rPr>
                <w:noProof/>
                <w:lang w:eastAsia="en-US"/>
              </w:rPr>
              <w:drawing>
                <wp:inline distT="0" distB="0" distL="0" distR="0" wp14:anchorId="67F987A0" wp14:editId="6DDBDC9D">
                  <wp:extent cx="116840" cy="127635"/>
                  <wp:effectExtent l="0" t="0" r="0" b="0"/>
                  <wp:docPr id="9" name="Picture 9"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ap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6840" cy="127635"/>
                          </a:xfrm>
                          <a:prstGeom prst="rect">
                            <a:avLst/>
                          </a:prstGeom>
                          <a:noFill/>
                          <a:ln>
                            <a:noFill/>
                          </a:ln>
                        </pic:spPr>
                      </pic:pic>
                    </a:graphicData>
                  </a:graphic>
                </wp:inline>
              </w:drawing>
            </w:r>
            <w:r w:rsidRPr="00F909FC">
              <w:rPr>
                <w:lang w:eastAsia="en-US"/>
              </w:rPr>
              <w:t xml:space="preserve"> ). {1,2} AND {2,3} = {2}</w:t>
            </w:r>
          </w:p>
          <w:p w14:paraId="1A8FA874" w14:textId="100EDED6"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 xml:space="preserve">OR: </w:t>
            </w:r>
            <w:r w:rsidRPr="00F909FC">
              <w:rPr>
                <w:lang w:eastAsia="en-US"/>
              </w:rPr>
              <w:tab/>
              <w:t xml:space="preserve">Set union ( </w:t>
            </w:r>
            <w:r w:rsidR="00D133BF">
              <w:rPr>
                <w:noProof/>
                <w:lang w:eastAsia="en-US"/>
              </w:rPr>
              <w:drawing>
                <wp:inline distT="0" distB="0" distL="0" distR="0" wp14:anchorId="6AD4FDAF" wp14:editId="7A8D0BE9">
                  <wp:extent cx="116840" cy="127635"/>
                  <wp:effectExtent l="0" t="0" r="0" b="0"/>
                  <wp:docPr id="10" name="Picture 10"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p \!\,"/>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6840" cy="127635"/>
                          </a:xfrm>
                          <a:prstGeom prst="rect">
                            <a:avLst/>
                          </a:prstGeom>
                          <a:noFill/>
                          <a:ln>
                            <a:noFill/>
                          </a:ln>
                        </pic:spPr>
                      </pic:pic>
                    </a:graphicData>
                  </a:graphic>
                </wp:inline>
              </w:drawing>
            </w:r>
            <w:r w:rsidRPr="00F909FC">
              <w:rPr>
                <w:lang w:eastAsia="en-US"/>
              </w:rPr>
              <w:t xml:space="preserve"> ). {1,2} OR {2,3} = {1,2,3}</w:t>
            </w:r>
          </w:p>
          <w:p w14:paraId="143E1BF9"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 xml:space="preserve">NOT: </w:t>
            </w:r>
            <w:r w:rsidRPr="00F909FC">
              <w:rPr>
                <w:lang w:eastAsia="en-US"/>
              </w:rPr>
              <w:tab/>
              <w:t>Set complement (\), full set being all bands. NOT{1} = {2 ...256}</w:t>
            </w:r>
          </w:p>
          <w:p w14:paraId="2DC3CAEB"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Also note that this is set without repetitions so {1} AND {1} = {1}</w:t>
            </w:r>
          </w:p>
          <w:p w14:paraId="4B4C5A55" w14:textId="77777777" w:rsidR="00340FA7" w:rsidRPr="00F909FC" w:rsidRDefault="00340FA7" w:rsidP="00113072">
            <w:pPr>
              <w:pStyle w:val="TAN"/>
              <w:rPr>
                <w:lang w:eastAsia="en-US"/>
              </w:rPr>
            </w:pPr>
            <w:r w:rsidRPr="00F909FC">
              <w:rPr>
                <w:lang w:eastAsia="en-US"/>
              </w:rPr>
              <w:tab/>
              <w:t>The following basic sets are used:</w:t>
            </w:r>
          </w:p>
          <w:p w14:paraId="4B325B3A"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FDD:</w:t>
            </w:r>
            <w:r w:rsidRPr="00F909FC">
              <w:rPr>
                <w:lang w:eastAsia="en-US"/>
              </w:rPr>
              <w:tab/>
            </w:r>
            <w:r w:rsidRPr="00F909FC">
              <w:rPr>
                <w:lang w:eastAsia="en-US"/>
              </w:rPr>
              <w:tab/>
            </w:r>
            <w:r w:rsidRPr="00F909FC">
              <w:rPr>
                <w:lang w:eastAsia="en-US"/>
              </w:rPr>
              <w:tab/>
            </w:r>
            <w:r w:rsidRPr="00F909FC">
              <w:rPr>
                <w:lang w:eastAsia="en-US"/>
              </w:rPr>
              <w:tab/>
              <w:t>All FDD bands, currently {1...32, 65</w:t>
            </w:r>
            <w:r w:rsidR="00EF621D" w:rsidRPr="00F909FC">
              <w:rPr>
                <w:lang w:eastAsia="en-US"/>
              </w:rPr>
              <w:t>…70</w:t>
            </w:r>
            <w:r w:rsidRPr="00F909FC">
              <w:rPr>
                <w:lang w:eastAsia="en-US"/>
              </w:rPr>
              <w:t>}</w:t>
            </w:r>
          </w:p>
          <w:p w14:paraId="65E28C92"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 xml:space="preserve">TDD: </w:t>
            </w:r>
            <w:r w:rsidRPr="00F909FC">
              <w:rPr>
                <w:lang w:eastAsia="en-US"/>
              </w:rPr>
              <w:tab/>
            </w:r>
            <w:r w:rsidRPr="00F909FC">
              <w:rPr>
                <w:lang w:eastAsia="en-US"/>
              </w:rPr>
              <w:tab/>
            </w:r>
            <w:r w:rsidRPr="00F909FC">
              <w:rPr>
                <w:lang w:eastAsia="en-US"/>
              </w:rPr>
              <w:tab/>
            </w:r>
            <w:r w:rsidRPr="00F909FC">
              <w:rPr>
                <w:lang w:eastAsia="en-US"/>
              </w:rPr>
              <w:tab/>
              <w:t>All TDD bands, currently {33...64}</w:t>
            </w:r>
          </w:p>
          <w:p w14:paraId="3F37A856" w14:textId="77777777" w:rsidR="00340FA7" w:rsidRPr="00F909FC" w:rsidRDefault="00340FA7" w:rsidP="00113072">
            <w:pPr>
              <w:pStyle w:val="TAN"/>
              <w:rPr>
                <w:lang w:eastAsia="en-US"/>
              </w:rPr>
            </w:pPr>
            <w:r w:rsidRPr="00F909FC">
              <w:rPr>
                <w:rFonts w:eastAsia="PMingLiU"/>
                <w:lang w:eastAsia="zh-TW"/>
              </w:rPr>
              <w:tab/>
            </w:r>
            <w:r w:rsidRPr="00F909FC">
              <w:rPr>
                <w:rFonts w:eastAsia="PMingLiU"/>
                <w:lang w:eastAsia="zh-TW"/>
              </w:rPr>
              <w:tab/>
            </w:r>
            <w:r w:rsidRPr="00F909FC">
              <w:rPr>
                <w:rFonts w:eastAsia="PMingLiU"/>
                <w:lang w:eastAsia="zh-TW"/>
              </w:rPr>
              <w:tab/>
              <w:t>Category NB1:</w:t>
            </w:r>
            <w:r w:rsidRPr="00F909FC">
              <w:rPr>
                <w:rFonts w:eastAsia="PMingLiU"/>
                <w:lang w:eastAsia="zh-TW"/>
              </w:rPr>
              <w:tab/>
              <w:t xml:space="preserve">All </w:t>
            </w:r>
            <w:r w:rsidR="00806457" w:rsidRPr="00F909FC">
              <w:rPr>
                <w:rFonts w:eastAsia="PMingLiU"/>
                <w:lang w:eastAsia="zh-TW"/>
              </w:rPr>
              <w:t>Category</w:t>
            </w:r>
            <w:r w:rsidRPr="00F909FC">
              <w:rPr>
                <w:rFonts w:eastAsia="PMingLiU"/>
                <w:lang w:eastAsia="zh-TW"/>
              </w:rPr>
              <w:t xml:space="preserve"> NB1 bands, currently {1, 2, 3, 5, 8,</w:t>
            </w:r>
            <w:r w:rsidR="00EF621D" w:rsidRPr="00F909FC">
              <w:rPr>
                <w:rFonts w:eastAsia="PMingLiU"/>
                <w:lang w:eastAsia="zh-TW"/>
              </w:rPr>
              <w:t xml:space="preserve"> 11,</w:t>
            </w:r>
            <w:r w:rsidRPr="00F909FC">
              <w:rPr>
                <w:rFonts w:eastAsia="PMingLiU"/>
                <w:lang w:eastAsia="zh-TW"/>
              </w:rPr>
              <w:t xml:space="preserve"> 12, 13, 17, 18, 19, 20</w:t>
            </w:r>
            <w:r w:rsidR="00EF621D" w:rsidRPr="00F909FC">
              <w:rPr>
                <w:rFonts w:eastAsia="PMingLiU"/>
                <w:lang w:eastAsia="zh-TW"/>
              </w:rPr>
              <w:t>, 21, 25,</w:t>
            </w:r>
            <w:r w:rsidRPr="00F909FC">
              <w:rPr>
                <w:rFonts w:eastAsia="PMingLiU"/>
                <w:lang w:eastAsia="zh-TW"/>
              </w:rPr>
              <w:t>, 26, 28</w:t>
            </w:r>
            <w:r w:rsidR="00EF621D" w:rsidRPr="00F909FC">
              <w:rPr>
                <w:rFonts w:eastAsia="PMingLiU"/>
                <w:lang w:eastAsia="zh-TW"/>
              </w:rPr>
              <w:t>, 31</w:t>
            </w:r>
            <w:r w:rsidRPr="00F909FC">
              <w:rPr>
                <w:rFonts w:eastAsia="PMingLiU"/>
                <w:lang w:eastAsia="zh-TW"/>
              </w:rPr>
              <w:t>, 66</w:t>
            </w:r>
            <w:r w:rsidR="00EF621D" w:rsidRPr="00F909FC">
              <w:rPr>
                <w:rFonts w:eastAsia="PMingLiU"/>
                <w:lang w:eastAsia="zh-TW"/>
              </w:rPr>
              <w:t>, 70</w:t>
            </w:r>
            <w:r w:rsidRPr="00F909FC">
              <w:rPr>
                <w:rFonts w:eastAsia="PMingLiU"/>
                <w:lang w:eastAsia="zh-TW"/>
              </w:rPr>
              <w:t>}</w:t>
            </w:r>
          </w:p>
          <w:p w14:paraId="5541C947"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{1,2}:</w:t>
            </w:r>
            <w:r w:rsidRPr="00F909FC">
              <w:rPr>
                <w:lang w:eastAsia="en-US"/>
              </w:rPr>
              <w:tab/>
            </w:r>
            <w:r w:rsidRPr="00F909FC">
              <w:rPr>
                <w:lang w:eastAsia="en-US"/>
              </w:rPr>
              <w:tab/>
            </w:r>
            <w:r w:rsidRPr="00F909FC">
              <w:rPr>
                <w:lang w:eastAsia="en-US"/>
              </w:rPr>
              <w:tab/>
            </w:r>
            <w:r w:rsidRPr="00F909FC">
              <w:rPr>
                <w:lang w:eastAsia="en-US"/>
              </w:rPr>
              <w:tab/>
              <w:t>Explicitly given band set</w:t>
            </w:r>
          </w:p>
          <w:p w14:paraId="57D3810F" w14:textId="77777777" w:rsidR="00340FA7" w:rsidRPr="00F909FC" w:rsidRDefault="00340FA7" w:rsidP="00113072">
            <w:pPr>
              <w:pStyle w:val="TAN"/>
              <w:rPr>
                <w:lang w:eastAsia="en-US"/>
              </w:rPr>
            </w:pPr>
            <w:r w:rsidRPr="00F909FC">
              <w:rPr>
                <w:lang w:eastAsia="en-US"/>
              </w:rPr>
              <w:tab/>
              <w:t>The following sets derived from pro-forma tables are also used:</w:t>
            </w:r>
          </w:p>
          <w:p w14:paraId="680AF53D"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A.4.X-Y:</w:t>
            </w:r>
            <w:r w:rsidRPr="00F909FC">
              <w:rPr>
                <w:lang w:eastAsia="en-US"/>
              </w:rPr>
              <w:tab/>
              <w:t xml:space="preserve">All bands supporting the feature defined in A.4.X-Y. For A.4.3-3, all supported bands. </w:t>
            </w:r>
          </w:p>
          <w:p w14:paraId="076F085E" w14:textId="77777777" w:rsidR="00340FA7" w:rsidRPr="00F909FC" w:rsidRDefault="00340FA7" w:rsidP="00C83B2E">
            <w:pPr>
              <w:pStyle w:val="TAN"/>
              <w:rPr>
                <w:lang w:eastAsia="en-US"/>
              </w:rPr>
            </w:pPr>
            <w:r w:rsidRPr="00F909FC">
              <w:rPr>
                <w:lang w:eastAsia="en-US"/>
              </w:rPr>
              <w:tab/>
            </w:r>
            <w:r w:rsidRPr="00F909FC">
              <w:rPr>
                <w:lang w:eastAsia="en-US"/>
              </w:rPr>
              <w:tab/>
            </w:r>
            <w:r w:rsidRPr="00F909FC">
              <w:rPr>
                <w:lang w:eastAsia="en-US"/>
              </w:rPr>
              <w:tab/>
              <w:t>FALLBACK(A.4.6.X-Y): Fallback bands of supported CA Combinations defined in Table A.4.6.X-Y</w:t>
            </w:r>
          </w:p>
          <w:p w14:paraId="49A0C481" w14:textId="77777777" w:rsidR="00340FA7" w:rsidRPr="00F909FC" w:rsidRDefault="00340FA7" w:rsidP="00C83B2E">
            <w:pPr>
              <w:pStyle w:val="TAN"/>
              <w:rPr>
                <w:lang w:eastAsia="en-US"/>
              </w:rPr>
            </w:pPr>
            <w:r w:rsidRPr="00F909FC">
              <w:rPr>
                <w:lang w:eastAsia="en-US"/>
              </w:rPr>
              <w:t>Note 2:</w:t>
            </w:r>
            <w:r w:rsidRPr="00F909FC">
              <w:rPr>
                <w:lang w:eastAsia="en-US"/>
              </w:rPr>
              <w:tab/>
              <w:t>Category NB1 Bands &lt; 1GHz {5, 8, 12, 13, 17, 18, 19, 20, 26, 28</w:t>
            </w:r>
            <w:r w:rsidR="00EF621D" w:rsidRPr="00F909FC">
              <w:rPr>
                <w:lang w:eastAsia="en-US"/>
              </w:rPr>
              <w:t>, 31</w:t>
            </w:r>
            <w:r w:rsidRPr="00F909FC">
              <w:rPr>
                <w:lang w:eastAsia="en-US"/>
              </w:rPr>
              <w:t>}</w:t>
            </w:r>
          </w:p>
          <w:p w14:paraId="379F7835" w14:textId="77777777" w:rsidR="00564C54" w:rsidRPr="00F909FC" w:rsidRDefault="00340FA7" w:rsidP="00564C54">
            <w:pPr>
              <w:pStyle w:val="TAN"/>
              <w:rPr>
                <w:lang w:eastAsia="zh-TW"/>
              </w:rPr>
            </w:pPr>
            <w:r w:rsidRPr="00F909FC">
              <w:rPr>
                <w:lang w:eastAsia="en-US"/>
              </w:rPr>
              <w:t>Note 3:</w:t>
            </w:r>
            <w:r w:rsidRPr="00F909FC">
              <w:rPr>
                <w:lang w:eastAsia="en-US"/>
              </w:rPr>
              <w:tab/>
              <w:t xml:space="preserve">Category NB1 Bands &gt; 1GHz {1, 2, 3, </w:t>
            </w:r>
            <w:r w:rsidR="00EF621D" w:rsidRPr="00F909FC">
              <w:rPr>
                <w:lang w:eastAsia="en-US"/>
              </w:rPr>
              <w:t xml:space="preserve">11, 21, 25, </w:t>
            </w:r>
            <w:r w:rsidRPr="00F909FC">
              <w:rPr>
                <w:lang w:eastAsia="en-US"/>
              </w:rPr>
              <w:t>66</w:t>
            </w:r>
            <w:r w:rsidR="00EF621D" w:rsidRPr="00F909FC">
              <w:rPr>
                <w:lang w:eastAsia="en-US"/>
              </w:rPr>
              <w:t>, 70</w:t>
            </w:r>
            <w:r w:rsidRPr="00F909FC">
              <w:rPr>
                <w:lang w:eastAsia="en-US"/>
              </w:rPr>
              <w:t>}</w:t>
            </w:r>
          </w:p>
          <w:p w14:paraId="7BD35FF1" w14:textId="77777777" w:rsidR="00340FA7" w:rsidRPr="00F909FC" w:rsidRDefault="00564C54" w:rsidP="00564C54">
            <w:pPr>
              <w:pStyle w:val="TAN"/>
              <w:rPr>
                <w:lang w:eastAsia="en-US"/>
              </w:rPr>
            </w:pPr>
            <w:r w:rsidRPr="00F909FC">
              <w:t xml:space="preserve">Note </w:t>
            </w:r>
            <w:r w:rsidRPr="00F909FC">
              <w:rPr>
                <w:lang w:eastAsia="zh-TW"/>
              </w:rPr>
              <w:t>4</w:t>
            </w:r>
            <w:r w:rsidRPr="00F909FC">
              <w:t>:</w:t>
            </w:r>
            <w:r w:rsidRPr="00F909FC">
              <w:tab/>
              <w:t>Category</w:t>
            </w:r>
            <w:r w:rsidRPr="00F909FC">
              <w:rPr>
                <w:lang w:eastAsia="zh-TW"/>
              </w:rPr>
              <w:t xml:space="preserve"> NB1 and</w:t>
            </w:r>
            <w:r w:rsidRPr="00F909FC">
              <w:t xml:space="preserve"> NB</w:t>
            </w:r>
            <w:r w:rsidRPr="00F909FC">
              <w:rPr>
                <w:lang w:eastAsia="zh-TW"/>
              </w:rPr>
              <w:t>2</w:t>
            </w:r>
            <w:r w:rsidRPr="00F909FC">
              <w:t xml:space="preserve"> Bands &gt; 1GHz {</w:t>
            </w:r>
            <w:r w:rsidRPr="00F909FC">
              <w:rPr>
                <w:lang w:eastAsia="zh-TW"/>
              </w:rPr>
              <w:t>4</w:t>
            </w:r>
            <w:r w:rsidRPr="00F909FC">
              <w:t>1}</w:t>
            </w:r>
          </w:p>
        </w:tc>
      </w:tr>
    </w:tbl>
    <w:p w14:paraId="6E50B34F" w14:textId="77777777" w:rsidR="00787BFD" w:rsidRPr="00F909FC" w:rsidRDefault="00787BFD" w:rsidP="009C29A8"/>
    <w:p w14:paraId="28FBC2A1" w14:textId="77777777" w:rsidR="00787BFD" w:rsidRPr="00F909FC" w:rsidRDefault="00787BFD" w:rsidP="00787BFD">
      <w:pPr>
        <w:pStyle w:val="TH"/>
      </w:pPr>
      <w:r w:rsidRPr="00F909FC">
        <w:lastRenderedPageBreak/>
        <w:t>Table 4.1-1c: Tested CA Configurations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819"/>
        <w:gridCol w:w="4991"/>
      </w:tblGrid>
      <w:tr w:rsidR="00787BFD" w:rsidRPr="00F909FC" w14:paraId="5B367F2D" w14:textId="77777777" w:rsidTr="00113072">
        <w:trPr>
          <w:cantSplit/>
          <w:trHeight w:val="173"/>
        </w:trPr>
        <w:tc>
          <w:tcPr>
            <w:tcW w:w="959" w:type="dxa"/>
          </w:tcPr>
          <w:p w14:paraId="5D6667BD" w14:textId="77777777" w:rsidR="00787BFD" w:rsidRPr="00F909FC" w:rsidRDefault="00787BFD" w:rsidP="00113072">
            <w:pPr>
              <w:pStyle w:val="TAN"/>
              <w:rPr>
                <w:b/>
                <w:lang w:eastAsia="en-US"/>
              </w:rPr>
            </w:pPr>
            <w:r w:rsidRPr="00F909FC">
              <w:rPr>
                <w:b/>
                <w:lang w:eastAsia="en-US"/>
              </w:rPr>
              <w:lastRenderedPageBreak/>
              <w:t>Code</w:t>
            </w:r>
          </w:p>
        </w:tc>
        <w:tc>
          <w:tcPr>
            <w:tcW w:w="4819" w:type="dxa"/>
          </w:tcPr>
          <w:p w14:paraId="3CA6A1EA" w14:textId="77777777" w:rsidR="00787BFD" w:rsidRPr="00F909FC" w:rsidRDefault="00787BFD" w:rsidP="00113072">
            <w:pPr>
              <w:pStyle w:val="TAN"/>
              <w:rPr>
                <w:b/>
                <w:lang w:eastAsia="en-US"/>
              </w:rPr>
            </w:pPr>
            <w:r w:rsidRPr="00F909FC">
              <w:rPr>
                <w:b/>
                <w:lang w:eastAsia="en-US"/>
              </w:rPr>
              <w:t>Selection</w:t>
            </w:r>
          </w:p>
        </w:tc>
        <w:tc>
          <w:tcPr>
            <w:tcW w:w="4991" w:type="dxa"/>
          </w:tcPr>
          <w:p w14:paraId="5F9E6932" w14:textId="77777777" w:rsidR="00787BFD" w:rsidRPr="00F909FC" w:rsidRDefault="00787BFD" w:rsidP="00113072">
            <w:pPr>
              <w:pStyle w:val="TAN"/>
              <w:rPr>
                <w:b/>
                <w:lang w:eastAsia="en-US"/>
              </w:rPr>
            </w:pPr>
            <w:r w:rsidRPr="00F909FC">
              <w:rPr>
                <w:b/>
                <w:lang w:eastAsia="en-US"/>
              </w:rPr>
              <w:t>Comment</w:t>
            </w:r>
          </w:p>
        </w:tc>
      </w:tr>
      <w:tr w:rsidR="00787BFD" w:rsidRPr="00F909FC" w14:paraId="7CF42949" w14:textId="77777777" w:rsidTr="00113072">
        <w:trPr>
          <w:cantSplit/>
          <w:trHeight w:val="173"/>
        </w:trPr>
        <w:tc>
          <w:tcPr>
            <w:tcW w:w="959" w:type="dxa"/>
          </w:tcPr>
          <w:p w14:paraId="54B9BD49" w14:textId="77777777" w:rsidR="00787BFD" w:rsidRPr="00F909FC" w:rsidRDefault="00787BFD" w:rsidP="00113072">
            <w:pPr>
              <w:pStyle w:val="TAN"/>
              <w:rPr>
                <w:lang w:eastAsia="en-US"/>
              </w:rPr>
            </w:pPr>
            <w:r w:rsidRPr="00F909FC">
              <w:rPr>
                <w:lang w:eastAsia="en-US"/>
              </w:rPr>
              <w:t>E01</w:t>
            </w:r>
          </w:p>
        </w:tc>
        <w:tc>
          <w:tcPr>
            <w:tcW w:w="4819" w:type="dxa"/>
          </w:tcPr>
          <w:p w14:paraId="749F6E7C" w14:textId="77777777" w:rsidR="00787BFD" w:rsidRPr="00F909FC" w:rsidRDefault="00787BFD" w:rsidP="00113072">
            <w:pPr>
              <w:pStyle w:val="TAN"/>
              <w:ind w:left="0" w:firstLine="0"/>
              <w:rPr>
                <w:lang w:eastAsia="en-US"/>
              </w:rPr>
            </w:pPr>
            <w:r w:rsidRPr="00F909FC">
              <w:rPr>
                <w:lang w:eastAsia="en-US"/>
              </w:rPr>
              <w:t>UL(A.4.6.1-3) AND CARRIER_NO(2)</w:t>
            </w:r>
          </w:p>
        </w:tc>
        <w:tc>
          <w:tcPr>
            <w:tcW w:w="4991" w:type="dxa"/>
          </w:tcPr>
          <w:p w14:paraId="235E8A81" w14:textId="77777777" w:rsidR="00787BFD" w:rsidRPr="00F909FC" w:rsidRDefault="00787BFD" w:rsidP="00113072">
            <w:pPr>
              <w:pStyle w:val="TAN"/>
              <w:ind w:left="0" w:firstLine="0"/>
              <w:rPr>
                <w:lang w:eastAsia="en-US"/>
              </w:rPr>
            </w:pPr>
            <w:r w:rsidRPr="00F909FC">
              <w:rPr>
                <w:lang w:eastAsia="en-US"/>
              </w:rPr>
              <w:t>All supported intra-band contiguous CA Configurations with 2 carriers in both UL and DL</w:t>
            </w:r>
          </w:p>
        </w:tc>
      </w:tr>
      <w:tr w:rsidR="00787BFD" w:rsidRPr="00F909FC" w14:paraId="224819B6" w14:textId="77777777" w:rsidTr="00113072">
        <w:trPr>
          <w:cantSplit/>
          <w:trHeight w:val="173"/>
        </w:trPr>
        <w:tc>
          <w:tcPr>
            <w:tcW w:w="959" w:type="dxa"/>
          </w:tcPr>
          <w:p w14:paraId="3DE0DF17" w14:textId="77777777" w:rsidR="00787BFD" w:rsidRPr="00F909FC" w:rsidRDefault="00787BFD" w:rsidP="00113072">
            <w:pPr>
              <w:pStyle w:val="TAN"/>
              <w:rPr>
                <w:lang w:eastAsia="en-US"/>
              </w:rPr>
            </w:pPr>
            <w:r w:rsidRPr="00F909FC">
              <w:rPr>
                <w:lang w:eastAsia="en-US"/>
              </w:rPr>
              <w:t>E02</w:t>
            </w:r>
          </w:p>
        </w:tc>
        <w:tc>
          <w:tcPr>
            <w:tcW w:w="4819" w:type="dxa"/>
          </w:tcPr>
          <w:p w14:paraId="76DB3BB6" w14:textId="77777777" w:rsidR="00787BFD" w:rsidRPr="00F909FC" w:rsidRDefault="00787BFD" w:rsidP="00113072">
            <w:pPr>
              <w:pStyle w:val="TAN"/>
              <w:ind w:left="0" w:firstLine="0"/>
              <w:rPr>
                <w:lang w:eastAsia="en-US"/>
              </w:rPr>
            </w:pPr>
            <w:r w:rsidRPr="00F909FC">
              <w:rPr>
                <w:lang w:eastAsia="en-US"/>
              </w:rPr>
              <w:t>UL(A.4.6.2-3) AND CARRIER_NO(2)</w:t>
            </w:r>
          </w:p>
        </w:tc>
        <w:tc>
          <w:tcPr>
            <w:tcW w:w="4991" w:type="dxa"/>
          </w:tcPr>
          <w:p w14:paraId="538EA476" w14:textId="77777777" w:rsidR="00787BFD" w:rsidRPr="00F909FC" w:rsidRDefault="00787BFD" w:rsidP="00113072">
            <w:pPr>
              <w:pStyle w:val="TAN"/>
              <w:ind w:left="0" w:firstLine="0"/>
              <w:rPr>
                <w:lang w:eastAsia="en-US"/>
              </w:rPr>
            </w:pPr>
            <w:r w:rsidRPr="00F909FC">
              <w:rPr>
                <w:lang w:eastAsia="en-US"/>
              </w:rPr>
              <w:t>All supported intra-band non-contiguous CA Configurations with 2 carriers in both UL and DL</w:t>
            </w:r>
          </w:p>
        </w:tc>
      </w:tr>
      <w:tr w:rsidR="00787BFD" w:rsidRPr="00F909FC" w14:paraId="00BEEAB6" w14:textId="77777777" w:rsidTr="00113072">
        <w:trPr>
          <w:cantSplit/>
          <w:trHeight w:val="173"/>
        </w:trPr>
        <w:tc>
          <w:tcPr>
            <w:tcW w:w="959" w:type="dxa"/>
          </w:tcPr>
          <w:p w14:paraId="430F2299" w14:textId="77777777" w:rsidR="00787BFD" w:rsidRPr="00F909FC" w:rsidRDefault="00787BFD" w:rsidP="00113072">
            <w:pPr>
              <w:pStyle w:val="TAN"/>
              <w:rPr>
                <w:lang w:eastAsia="en-US"/>
              </w:rPr>
            </w:pPr>
            <w:r w:rsidRPr="00F909FC">
              <w:rPr>
                <w:lang w:eastAsia="en-US"/>
              </w:rPr>
              <w:t>E03</w:t>
            </w:r>
          </w:p>
        </w:tc>
        <w:tc>
          <w:tcPr>
            <w:tcW w:w="4819" w:type="dxa"/>
          </w:tcPr>
          <w:p w14:paraId="36AF2C5D" w14:textId="77777777" w:rsidR="00787BFD" w:rsidRPr="00F909FC" w:rsidRDefault="00787BFD" w:rsidP="00113072">
            <w:pPr>
              <w:pStyle w:val="TAN"/>
              <w:ind w:left="0" w:firstLine="0"/>
              <w:rPr>
                <w:lang w:eastAsia="en-US"/>
              </w:rPr>
            </w:pPr>
            <w:r w:rsidRPr="00F909FC">
              <w:rPr>
                <w:lang w:eastAsia="en-US"/>
              </w:rPr>
              <w:t>UL(A.4.6.3-3) AND CARRIER_NO(2)</w:t>
            </w:r>
          </w:p>
        </w:tc>
        <w:tc>
          <w:tcPr>
            <w:tcW w:w="4991" w:type="dxa"/>
          </w:tcPr>
          <w:p w14:paraId="7945AB05" w14:textId="77777777" w:rsidR="00787BFD" w:rsidRPr="00F909FC" w:rsidRDefault="00787BFD" w:rsidP="00113072">
            <w:pPr>
              <w:pStyle w:val="TAN"/>
              <w:ind w:left="0" w:firstLine="0"/>
              <w:rPr>
                <w:lang w:eastAsia="en-US"/>
              </w:rPr>
            </w:pPr>
            <w:r w:rsidRPr="00F909FC">
              <w:rPr>
                <w:lang w:eastAsia="en-US"/>
              </w:rPr>
              <w:t>All supported inter-band CA Configurations with 2 carriers in both UL and DL</w:t>
            </w:r>
          </w:p>
        </w:tc>
      </w:tr>
      <w:tr w:rsidR="00787BFD" w:rsidRPr="00F909FC" w14:paraId="720ABEC2" w14:textId="77777777" w:rsidTr="00113072">
        <w:trPr>
          <w:cantSplit/>
          <w:trHeight w:val="173"/>
        </w:trPr>
        <w:tc>
          <w:tcPr>
            <w:tcW w:w="959" w:type="dxa"/>
          </w:tcPr>
          <w:p w14:paraId="373F0064" w14:textId="77777777" w:rsidR="00787BFD" w:rsidRPr="00F909FC" w:rsidRDefault="00787BFD" w:rsidP="00113072">
            <w:pPr>
              <w:pStyle w:val="TAN"/>
              <w:rPr>
                <w:lang w:eastAsia="en-US"/>
              </w:rPr>
            </w:pPr>
            <w:r w:rsidRPr="00F909FC">
              <w:rPr>
                <w:lang w:eastAsia="en-US"/>
              </w:rPr>
              <w:t>E04</w:t>
            </w:r>
          </w:p>
        </w:tc>
        <w:tc>
          <w:tcPr>
            <w:tcW w:w="4819" w:type="dxa"/>
          </w:tcPr>
          <w:p w14:paraId="06FEBF9E" w14:textId="77777777" w:rsidR="00787BFD" w:rsidRPr="00F909FC" w:rsidRDefault="00787BFD" w:rsidP="00113072">
            <w:pPr>
              <w:pStyle w:val="TAN"/>
              <w:ind w:left="0" w:firstLine="0"/>
              <w:rPr>
                <w:lang w:eastAsia="en-US"/>
              </w:rPr>
            </w:pPr>
            <w:r w:rsidRPr="00F909FC">
              <w:rPr>
                <w:lang w:eastAsia="en-US"/>
              </w:rPr>
              <w:t xml:space="preserve">A.4.6.1-3 AND CARRIER_NO(2) AND NOT UL(A.4.6.1-3) </w:t>
            </w:r>
          </w:p>
        </w:tc>
        <w:tc>
          <w:tcPr>
            <w:tcW w:w="4991" w:type="dxa"/>
          </w:tcPr>
          <w:p w14:paraId="7609D3AE" w14:textId="77777777" w:rsidR="00787BFD" w:rsidRPr="00F909FC" w:rsidRDefault="00787BFD" w:rsidP="00113072">
            <w:pPr>
              <w:pStyle w:val="TAN"/>
              <w:ind w:left="0" w:firstLine="0"/>
              <w:rPr>
                <w:lang w:eastAsia="en-US"/>
              </w:rPr>
            </w:pPr>
            <w:r w:rsidRPr="00F909FC">
              <w:rPr>
                <w:lang w:eastAsia="en-US"/>
              </w:rPr>
              <w:t>All supported intra-band contiguous CA Configurations with 2 carriers in DL but no CA in UL</w:t>
            </w:r>
          </w:p>
        </w:tc>
      </w:tr>
      <w:tr w:rsidR="00787BFD" w:rsidRPr="00F909FC" w14:paraId="705AAABB" w14:textId="77777777" w:rsidTr="00113072">
        <w:trPr>
          <w:cantSplit/>
          <w:trHeight w:val="173"/>
        </w:trPr>
        <w:tc>
          <w:tcPr>
            <w:tcW w:w="959" w:type="dxa"/>
          </w:tcPr>
          <w:p w14:paraId="2144FEC2" w14:textId="77777777" w:rsidR="00787BFD" w:rsidRPr="00F909FC" w:rsidRDefault="00787BFD" w:rsidP="00113072">
            <w:pPr>
              <w:pStyle w:val="TAN"/>
              <w:rPr>
                <w:lang w:eastAsia="en-US"/>
              </w:rPr>
            </w:pPr>
            <w:r w:rsidRPr="00F909FC">
              <w:rPr>
                <w:lang w:eastAsia="en-US"/>
              </w:rPr>
              <w:t>E05</w:t>
            </w:r>
          </w:p>
        </w:tc>
        <w:tc>
          <w:tcPr>
            <w:tcW w:w="4819" w:type="dxa"/>
          </w:tcPr>
          <w:p w14:paraId="6EEE09B4" w14:textId="77777777" w:rsidR="00787BFD" w:rsidRPr="00F909FC" w:rsidRDefault="00787BFD" w:rsidP="00113072">
            <w:pPr>
              <w:pStyle w:val="TAN"/>
              <w:ind w:left="0" w:firstLine="0"/>
              <w:rPr>
                <w:lang w:eastAsia="en-US"/>
              </w:rPr>
            </w:pPr>
            <w:r w:rsidRPr="00F909FC">
              <w:rPr>
                <w:lang w:eastAsia="en-US"/>
              </w:rPr>
              <w:t xml:space="preserve">A.4.6.2-3 AND CARRIER_NO(2) </w:t>
            </w:r>
            <w:r w:rsidR="00F35CFB" w:rsidRPr="00F909FC">
              <w:rPr>
                <w:lang w:eastAsia="en-US"/>
              </w:rPr>
              <w:t>AND NOT UL(A.4.6.2-3)</w:t>
            </w:r>
          </w:p>
        </w:tc>
        <w:tc>
          <w:tcPr>
            <w:tcW w:w="4991" w:type="dxa"/>
          </w:tcPr>
          <w:p w14:paraId="3CF72531" w14:textId="77777777" w:rsidR="00787BFD" w:rsidRPr="00F909FC" w:rsidRDefault="00787BFD" w:rsidP="00113072">
            <w:pPr>
              <w:pStyle w:val="TAN"/>
              <w:ind w:left="0" w:firstLine="0"/>
              <w:rPr>
                <w:lang w:eastAsia="en-US"/>
              </w:rPr>
            </w:pPr>
            <w:r w:rsidRPr="00F909FC">
              <w:rPr>
                <w:lang w:eastAsia="en-US"/>
              </w:rPr>
              <w:t>All supported intra-band non-contiguous CA Configurations with 2 carriers in DL</w:t>
            </w:r>
            <w:r w:rsidR="00F35CFB" w:rsidRPr="00F909FC">
              <w:rPr>
                <w:lang w:eastAsia="en-US"/>
              </w:rPr>
              <w:t xml:space="preserve"> but no CA in UL</w:t>
            </w:r>
          </w:p>
        </w:tc>
      </w:tr>
      <w:tr w:rsidR="00787BFD" w:rsidRPr="00F909FC" w14:paraId="00AAC23A" w14:textId="77777777" w:rsidTr="00113072">
        <w:trPr>
          <w:cantSplit/>
          <w:trHeight w:val="173"/>
        </w:trPr>
        <w:tc>
          <w:tcPr>
            <w:tcW w:w="959" w:type="dxa"/>
          </w:tcPr>
          <w:p w14:paraId="6154B148" w14:textId="77777777" w:rsidR="00787BFD" w:rsidRPr="00F909FC" w:rsidRDefault="00787BFD" w:rsidP="00113072">
            <w:pPr>
              <w:pStyle w:val="TAN"/>
              <w:rPr>
                <w:lang w:eastAsia="en-US"/>
              </w:rPr>
            </w:pPr>
            <w:r w:rsidRPr="00F909FC">
              <w:rPr>
                <w:lang w:eastAsia="en-US"/>
              </w:rPr>
              <w:t>E06</w:t>
            </w:r>
          </w:p>
        </w:tc>
        <w:tc>
          <w:tcPr>
            <w:tcW w:w="4819" w:type="dxa"/>
          </w:tcPr>
          <w:p w14:paraId="0921FFFC" w14:textId="77777777" w:rsidR="00787BFD" w:rsidRPr="00F909FC" w:rsidRDefault="00787BFD" w:rsidP="00113072">
            <w:pPr>
              <w:pStyle w:val="TAN"/>
              <w:ind w:left="0" w:firstLine="0"/>
              <w:rPr>
                <w:lang w:eastAsia="en-US"/>
              </w:rPr>
            </w:pPr>
            <w:r w:rsidRPr="00F909FC">
              <w:rPr>
                <w:lang w:eastAsia="en-US"/>
              </w:rPr>
              <w:t>A.4.6.3-3 AND CARRIER_NO(2)</w:t>
            </w:r>
            <w:r w:rsidR="00F35CFB" w:rsidRPr="00F909FC">
              <w:rPr>
                <w:lang w:eastAsia="en-US"/>
              </w:rPr>
              <w:t xml:space="preserve"> AND NOT UL(A.4.6.3-3)</w:t>
            </w:r>
            <w:r w:rsidRPr="00F909FC">
              <w:rPr>
                <w:lang w:eastAsia="en-US"/>
              </w:rPr>
              <w:t xml:space="preserve"> </w:t>
            </w:r>
          </w:p>
        </w:tc>
        <w:tc>
          <w:tcPr>
            <w:tcW w:w="4991" w:type="dxa"/>
          </w:tcPr>
          <w:p w14:paraId="78661E71" w14:textId="77777777" w:rsidR="00787BFD" w:rsidRPr="00F909FC" w:rsidRDefault="00787BFD" w:rsidP="00113072">
            <w:pPr>
              <w:pStyle w:val="TAN"/>
              <w:ind w:left="0" w:firstLine="0"/>
              <w:rPr>
                <w:lang w:eastAsia="en-US"/>
              </w:rPr>
            </w:pPr>
            <w:r w:rsidRPr="00F909FC">
              <w:rPr>
                <w:lang w:eastAsia="en-US"/>
              </w:rPr>
              <w:t>All supported inter-band CA Configurations with 2 carriers in DL</w:t>
            </w:r>
            <w:r w:rsidR="00F35CFB" w:rsidRPr="00F909FC">
              <w:rPr>
                <w:lang w:eastAsia="en-US"/>
              </w:rPr>
              <w:t xml:space="preserve"> but no CA in UL</w:t>
            </w:r>
          </w:p>
        </w:tc>
      </w:tr>
      <w:tr w:rsidR="00787BFD" w:rsidRPr="00F909FC" w14:paraId="39A96C81" w14:textId="77777777" w:rsidTr="00113072">
        <w:trPr>
          <w:cantSplit/>
          <w:trHeight w:val="173"/>
        </w:trPr>
        <w:tc>
          <w:tcPr>
            <w:tcW w:w="959" w:type="dxa"/>
          </w:tcPr>
          <w:p w14:paraId="31E9D136" w14:textId="77777777" w:rsidR="00787BFD" w:rsidRPr="00F909FC" w:rsidRDefault="00787BFD" w:rsidP="00113072">
            <w:pPr>
              <w:pStyle w:val="TAN"/>
              <w:rPr>
                <w:lang w:eastAsia="en-US"/>
              </w:rPr>
            </w:pPr>
            <w:r w:rsidRPr="00F909FC">
              <w:rPr>
                <w:lang w:eastAsia="en-US"/>
              </w:rPr>
              <w:t>E07</w:t>
            </w:r>
          </w:p>
        </w:tc>
        <w:tc>
          <w:tcPr>
            <w:tcW w:w="4819" w:type="dxa"/>
          </w:tcPr>
          <w:p w14:paraId="720BC98D" w14:textId="77777777" w:rsidR="00787BFD" w:rsidRPr="00F909FC" w:rsidRDefault="00787BFD" w:rsidP="00113072">
            <w:pPr>
              <w:pStyle w:val="TAN"/>
              <w:ind w:left="0" w:firstLine="0"/>
              <w:rPr>
                <w:lang w:eastAsia="en-US"/>
              </w:rPr>
            </w:pPr>
            <w:r w:rsidRPr="00F909FC">
              <w:rPr>
                <w:lang w:eastAsia="en-US"/>
              </w:rPr>
              <w:t>((A.4.6.1-3 AND NOT UL(A.4.6.1-3)) OR (A.4.6.2-3 AND NOT UL(A.4.6.2-3)) OR (A.4.6.3-3 AND NOT UL(A.4.6.3-3)) OR (A.4.6.3-4 AND NOT UL(A.4.6.3-4))</w:t>
            </w:r>
            <w:r w:rsidR="00F35CFB" w:rsidRPr="00F909FC">
              <w:rPr>
                <w:rFonts w:ascii="Times New Roman" w:hAnsi="Times New Roman"/>
                <w:sz w:val="20"/>
                <w:lang w:eastAsia="en-US"/>
              </w:rPr>
              <w:t xml:space="preserve"> </w:t>
            </w:r>
            <w:r w:rsidR="00F35CFB" w:rsidRPr="00F909FC">
              <w:rPr>
                <w:lang w:eastAsia="en-US"/>
              </w:rPr>
              <w:t>OR (A.4.6.3-5 AND NOT UL(A.4.6.3-5))</w:t>
            </w:r>
            <w:r w:rsidRPr="00F909FC">
              <w:rPr>
                <w:lang w:eastAsia="en-US"/>
              </w:rPr>
              <w:t>) AND CARRIER_NO(3)</w:t>
            </w:r>
          </w:p>
        </w:tc>
        <w:tc>
          <w:tcPr>
            <w:tcW w:w="4991" w:type="dxa"/>
          </w:tcPr>
          <w:p w14:paraId="49400FC2" w14:textId="77777777" w:rsidR="00787BFD" w:rsidRPr="00F909FC" w:rsidRDefault="00787BFD" w:rsidP="00113072">
            <w:pPr>
              <w:pStyle w:val="TAN"/>
              <w:ind w:left="0" w:firstLine="0"/>
              <w:rPr>
                <w:lang w:eastAsia="en-US"/>
              </w:rPr>
            </w:pPr>
            <w:r w:rsidRPr="00F909FC">
              <w:rPr>
                <w:lang w:eastAsia="en-US"/>
              </w:rPr>
              <w:t>All supported 3DL CA without UL</w:t>
            </w:r>
          </w:p>
        </w:tc>
      </w:tr>
      <w:tr w:rsidR="00787BFD" w:rsidRPr="00F909FC" w14:paraId="1228C7C6" w14:textId="77777777" w:rsidTr="00113072">
        <w:trPr>
          <w:cantSplit/>
          <w:trHeight w:val="173"/>
        </w:trPr>
        <w:tc>
          <w:tcPr>
            <w:tcW w:w="959" w:type="dxa"/>
          </w:tcPr>
          <w:p w14:paraId="33B46156" w14:textId="77777777" w:rsidR="00787BFD" w:rsidRPr="00F909FC" w:rsidRDefault="00787BFD" w:rsidP="00113072">
            <w:pPr>
              <w:pStyle w:val="TAN"/>
              <w:rPr>
                <w:lang w:eastAsia="en-US"/>
              </w:rPr>
            </w:pPr>
            <w:r w:rsidRPr="00F909FC">
              <w:rPr>
                <w:lang w:eastAsia="en-US"/>
              </w:rPr>
              <w:t>E08</w:t>
            </w:r>
          </w:p>
        </w:tc>
        <w:tc>
          <w:tcPr>
            <w:tcW w:w="4819" w:type="dxa"/>
          </w:tcPr>
          <w:p w14:paraId="2A06FD3B" w14:textId="77777777" w:rsidR="00787BFD" w:rsidRPr="00F909FC" w:rsidRDefault="00787BFD" w:rsidP="00113072">
            <w:pPr>
              <w:pStyle w:val="TAN"/>
              <w:ind w:left="0" w:firstLine="0"/>
              <w:rPr>
                <w:lang w:eastAsia="en-US"/>
              </w:rPr>
            </w:pPr>
            <w:r w:rsidRPr="00F909FC">
              <w:rPr>
                <w:lang w:eastAsia="en-US"/>
              </w:rPr>
              <w:t>E04 AND NOT DL_FALLBACKS</w:t>
            </w:r>
          </w:p>
        </w:tc>
        <w:tc>
          <w:tcPr>
            <w:tcW w:w="4991" w:type="dxa"/>
          </w:tcPr>
          <w:p w14:paraId="692D83DE" w14:textId="77777777" w:rsidR="00787BFD" w:rsidRPr="00F909FC" w:rsidRDefault="00787BFD" w:rsidP="00113072">
            <w:pPr>
              <w:pStyle w:val="TAN"/>
              <w:ind w:left="0" w:firstLine="0"/>
              <w:rPr>
                <w:lang w:eastAsia="en-US"/>
              </w:rPr>
            </w:pPr>
            <w:r w:rsidRPr="00F909FC">
              <w:rPr>
                <w:lang w:eastAsia="en-US"/>
              </w:rPr>
              <w:t>All supported intra-band contiguous CA Configurations with 2 carriers in DL but no CA in UL, that are not fallbacks of 3DL CA</w:t>
            </w:r>
          </w:p>
        </w:tc>
      </w:tr>
      <w:tr w:rsidR="00787BFD" w:rsidRPr="00F909FC" w14:paraId="4C030AC8" w14:textId="77777777" w:rsidTr="00113072">
        <w:trPr>
          <w:cantSplit/>
          <w:trHeight w:val="173"/>
        </w:trPr>
        <w:tc>
          <w:tcPr>
            <w:tcW w:w="959" w:type="dxa"/>
          </w:tcPr>
          <w:p w14:paraId="4184AE87" w14:textId="77777777" w:rsidR="00787BFD" w:rsidRPr="00F909FC" w:rsidRDefault="00787BFD" w:rsidP="00113072">
            <w:pPr>
              <w:pStyle w:val="TAN"/>
              <w:rPr>
                <w:lang w:eastAsia="en-US"/>
              </w:rPr>
            </w:pPr>
            <w:r w:rsidRPr="00F909FC">
              <w:rPr>
                <w:lang w:eastAsia="en-US"/>
              </w:rPr>
              <w:t>E09</w:t>
            </w:r>
          </w:p>
        </w:tc>
        <w:tc>
          <w:tcPr>
            <w:tcW w:w="4819" w:type="dxa"/>
          </w:tcPr>
          <w:p w14:paraId="1A284258" w14:textId="77777777" w:rsidR="00787BFD" w:rsidRPr="00F909FC" w:rsidRDefault="00787BFD" w:rsidP="00113072">
            <w:pPr>
              <w:pStyle w:val="TAN"/>
              <w:ind w:left="0" w:firstLine="0"/>
              <w:rPr>
                <w:lang w:eastAsia="en-US"/>
              </w:rPr>
            </w:pPr>
            <w:r w:rsidRPr="00F909FC">
              <w:rPr>
                <w:lang w:eastAsia="en-US"/>
              </w:rPr>
              <w:t>E05 AND NOT DL_FALLBACKS</w:t>
            </w:r>
          </w:p>
        </w:tc>
        <w:tc>
          <w:tcPr>
            <w:tcW w:w="4991" w:type="dxa"/>
          </w:tcPr>
          <w:p w14:paraId="1585E085" w14:textId="77777777" w:rsidR="00787BFD" w:rsidRPr="00F909FC" w:rsidRDefault="00787BFD" w:rsidP="00113072">
            <w:pPr>
              <w:pStyle w:val="TAN"/>
              <w:ind w:left="0" w:firstLine="0"/>
              <w:rPr>
                <w:lang w:eastAsia="en-US"/>
              </w:rPr>
            </w:pPr>
            <w:r w:rsidRPr="00F909FC">
              <w:rPr>
                <w:lang w:eastAsia="en-US"/>
              </w:rPr>
              <w:t xml:space="preserve">All supported intra-band non-contiguous CA Configurations with 2 carriers in DL </w:t>
            </w:r>
            <w:r w:rsidR="00F35CFB" w:rsidRPr="00F909FC">
              <w:rPr>
                <w:lang w:eastAsia="en-US"/>
              </w:rPr>
              <w:t xml:space="preserve">but no CA in UL </w:t>
            </w:r>
            <w:r w:rsidRPr="00F909FC">
              <w:rPr>
                <w:lang w:eastAsia="en-US"/>
              </w:rPr>
              <w:t>that are not fallbacks of 3DL CA.</w:t>
            </w:r>
          </w:p>
        </w:tc>
      </w:tr>
      <w:tr w:rsidR="00787BFD" w:rsidRPr="00F909FC" w14:paraId="26C666B6" w14:textId="77777777" w:rsidTr="00113072">
        <w:trPr>
          <w:cantSplit/>
          <w:trHeight w:val="173"/>
        </w:trPr>
        <w:tc>
          <w:tcPr>
            <w:tcW w:w="959" w:type="dxa"/>
          </w:tcPr>
          <w:p w14:paraId="2BC18AE6" w14:textId="77777777" w:rsidR="00787BFD" w:rsidRPr="00F909FC" w:rsidRDefault="00787BFD" w:rsidP="00113072">
            <w:pPr>
              <w:pStyle w:val="TAN"/>
              <w:rPr>
                <w:lang w:eastAsia="en-US"/>
              </w:rPr>
            </w:pPr>
            <w:r w:rsidRPr="00F909FC">
              <w:rPr>
                <w:lang w:eastAsia="en-US"/>
              </w:rPr>
              <w:t>E10</w:t>
            </w:r>
          </w:p>
        </w:tc>
        <w:tc>
          <w:tcPr>
            <w:tcW w:w="4819" w:type="dxa"/>
          </w:tcPr>
          <w:p w14:paraId="3AFA7724" w14:textId="77777777" w:rsidR="00787BFD" w:rsidRPr="00F909FC" w:rsidRDefault="00787BFD" w:rsidP="00113072">
            <w:pPr>
              <w:pStyle w:val="TAN"/>
              <w:ind w:left="0" w:firstLine="0"/>
              <w:rPr>
                <w:lang w:eastAsia="en-US"/>
              </w:rPr>
            </w:pPr>
            <w:r w:rsidRPr="00F909FC">
              <w:rPr>
                <w:lang w:eastAsia="en-US"/>
              </w:rPr>
              <w:t>E06 AND NOT DL_FALLBACKS</w:t>
            </w:r>
          </w:p>
        </w:tc>
        <w:tc>
          <w:tcPr>
            <w:tcW w:w="4991" w:type="dxa"/>
          </w:tcPr>
          <w:p w14:paraId="35B974E6" w14:textId="77777777" w:rsidR="00787BFD" w:rsidRPr="00F909FC" w:rsidRDefault="00787BFD" w:rsidP="00113072">
            <w:pPr>
              <w:pStyle w:val="TAN"/>
              <w:ind w:left="0" w:firstLine="0"/>
              <w:rPr>
                <w:lang w:eastAsia="en-US"/>
              </w:rPr>
            </w:pPr>
            <w:r w:rsidRPr="00F909FC">
              <w:rPr>
                <w:lang w:eastAsia="en-US"/>
              </w:rPr>
              <w:t xml:space="preserve">All supported inter-band CA Configurations with 2 carriers in DL </w:t>
            </w:r>
            <w:r w:rsidR="00F35CFB" w:rsidRPr="00F909FC">
              <w:rPr>
                <w:lang w:eastAsia="en-US"/>
              </w:rPr>
              <w:t xml:space="preserve">but no CA in UL </w:t>
            </w:r>
            <w:r w:rsidRPr="00F909FC">
              <w:rPr>
                <w:lang w:eastAsia="en-US"/>
              </w:rPr>
              <w:t>that are not fallbacks of 3DL CA</w:t>
            </w:r>
          </w:p>
        </w:tc>
      </w:tr>
      <w:tr w:rsidR="00DA0B5F" w:rsidRPr="00F909FC" w14:paraId="6590E4D4" w14:textId="77777777" w:rsidTr="00083534">
        <w:trPr>
          <w:cantSplit/>
          <w:trHeight w:val="173"/>
        </w:trPr>
        <w:tc>
          <w:tcPr>
            <w:tcW w:w="959" w:type="dxa"/>
          </w:tcPr>
          <w:p w14:paraId="245F0EB7" w14:textId="77777777" w:rsidR="00DA0B5F" w:rsidRPr="00F909FC" w:rsidRDefault="00DA0B5F" w:rsidP="00083534">
            <w:pPr>
              <w:pStyle w:val="TAN"/>
              <w:rPr>
                <w:lang w:eastAsia="en-US"/>
              </w:rPr>
            </w:pPr>
            <w:r w:rsidRPr="00F909FC">
              <w:rPr>
                <w:lang w:eastAsia="en-US"/>
              </w:rPr>
              <w:t>E11</w:t>
            </w:r>
          </w:p>
        </w:tc>
        <w:tc>
          <w:tcPr>
            <w:tcW w:w="4819" w:type="dxa"/>
          </w:tcPr>
          <w:p w14:paraId="6DC4379A" w14:textId="77777777" w:rsidR="00DA0B5F" w:rsidRPr="00F909FC" w:rsidRDefault="00DA0B5F" w:rsidP="00083534">
            <w:pPr>
              <w:pStyle w:val="TAN"/>
              <w:ind w:left="0" w:firstLine="0"/>
              <w:rPr>
                <w:lang w:eastAsia="en-US"/>
              </w:rPr>
            </w:pPr>
            <w:r w:rsidRPr="00F909FC">
              <w:rPr>
                <w:lang w:eastAsia="en-US"/>
              </w:rPr>
              <w:t xml:space="preserve">E04 AND NOT (FALLBACK(A.4.6.2-3) </w:t>
            </w:r>
            <w:r w:rsidR="00E108D7" w:rsidRPr="00F909FC">
              <w:rPr>
                <w:lang w:eastAsia="zh-CN"/>
              </w:rPr>
              <w:t>OR</w:t>
            </w:r>
            <w:r w:rsidR="00E108D7" w:rsidRPr="00F909FC">
              <w:rPr>
                <w:lang w:eastAsia="en-US"/>
              </w:rPr>
              <w:t xml:space="preserve"> </w:t>
            </w:r>
            <w:r w:rsidRPr="00F909FC">
              <w:rPr>
                <w:lang w:eastAsia="en-US"/>
              </w:rPr>
              <w:t xml:space="preserve">FALLBACK(A.4.6.3-3) </w:t>
            </w:r>
            <w:r w:rsidR="00E108D7" w:rsidRPr="00F909FC">
              <w:rPr>
                <w:lang w:eastAsia="zh-CN"/>
              </w:rPr>
              <w:t>OR</w:t>
            </w:r>
            <w:r w:rsidR="00E108D7" w:rsidRPr="00F909FC">
              <w:rPr>
                <w:lang w:eastAsia="en-US"/>
              </w:rPr>
              <w:t xml:space="preserve"> </w:t>
            </w:r>
            <w:r w:rsidRPr="00F909FC">
              <w:rPr>
                <w:lang w:eastAsia="en-US"/>
              </w:rPr>
              <w:t>FALLBACK(A.4.6.3-4)</w:t>
            </w:r>
            <w:r w:rsidR="00DC1F4E" w:rsidRPr="00F909FC">
              <w:t xml:space="preserve"> OR FALLBACK(A.4.6.3-5)</w:t>
            </w:r>
            <w:r w:rsidRPr="00F909FC">
              <w:rPr>
                <w:lang w:eastAsia="en-US"/>
              </w:rPr>
              <w:t>)</w:t>
            </w:r>
          </w:p>
        </w:tc>
        <w:tc>
          <w:tcPr>
            <w:tcW w:w="4991" w:type="dxa"/>
          </w:tcPr>
          <w:p w14:paraId="1B9606D5" w14:textId="77777777" w:rsidR="00DA0B5F" w:rsidRPr="00F909FC" w:rsidRDefault="00DA0B5F" w:rsidP="00083534">
            <w:pPr>
              <w:pStyle w:val="TAN"/>
              <w:ind w:left="0" w:firstLine="0"/>
              <w:rPr>
                <w:lang w:eastAsia="en-US"/>
              </w:rPr>
            </w:pPr>
            <w:r w:rsidRPr="00F909FC">
              <w:rPr>
                <w:lang w:eastAsia="en-US"/>
              </w:rPr>
              <w:t>All supported intra-band contiguous CA Configurations with 2 carriers in DL but no CA in UL, that are not fallbacks of 3DL CA, except of class D intra-band 3DL CA.</w:t>
            </w:r>
          </w:p>
        </w:tc>
      </w:tr>
      <w:tr w:rsidR="00DA0B5F" w:rsidRPr="00F909FC" w14:paraId="27E4F7A6" w14:textId="77777777" w:rsidTr="00083534">
        <w:trPr>
          <w:cantSplit/>
          <w:trHeight w:val="173"/>
        </w:trPr>
        <w:tc>
          <w:tcPr>
            <w:tcW w:w="959" w:type="dxa"/>
          </w:tcPr>
          <w:p w14:paraId="02A795DA" w14:textId="77777777" w:rsidR="00DA0B5F" w:rsidRPr="00F909FC" w:rsidRDefault="00DA0B5F" w:rsidP="00083534">
            <w:pPr>
              <w:pStyle w:val="TAN"/>
              <w:rPr>
                <w:lang w:eastAsia="en-US"/>
              </w:rPr>
            </w:pPr>
            <w:r w:rsidRPr="00F909FC">
              <w:rPr>
                <w:lang w:eastAsia="en-US"/>
              </w:rPr>
              <w:t>E12</w:t>
            </w:r>
          </w:p>
        </w:tc>
        <w:tc>
          <w:tcPr>
            <w:tcW w:w="4819" w:type="dxa"/>
          </w:tcPr>
          <w:p w14:paraId="722C70D5" w14:textId="77777777" w:rsidR="00DA0B5F" w:rsidRPr="00F909FC" w:rsidRDefault="00DA0B5F" w:rsidP="00083534">
            <w:pPr>
              <w:pStyle w:val="TAN"/>
              <w:ind w:left="0" w:firstLine="0"/>
              <w:rPr>
                <w:lang w:eastAsia="en-US"/>
              </w:rPr>
            </w:pPr>
            <w:r w:rsidRPr="00F909FC">
              <w:rPr>
                <w:lang w:eastAsia="en-US"/>
              </w:rPr>
              <w:t>E06 AND NOT (FALLBACK(A.4.6.</w:t>
            </w:r>
            <w:r w:rsidR="00DC1F4E" w:rsidRPr="00F909FC">
              <w:t xml:space="preserve"> 1</w:t>
            </w:r>
            <w:r w:rsidRPr="00F909FC">
              <w:rPr>
                <w:lang w:eastAsia="en-US"/>
              </w:rPr>
              <w:t xml:space="preserve">-3) </w:t>
            </w:r>
            <w:r w:rsidR="00E108D7" w:rsidRPr="00F909FC">
              <w:rPr>
                <w:lang w:eastAsia="zh-CN"/>
              </w:rPr>
              <w:t>OR</w:t>
            </w:r>
            <w:r w:rsidR="00E108D7" w:rsidRPr="00F909FC">
              <w:rPr>
                <w:lang w:eastAsia="en-US"/>
              </w:rPr>
              <w:t xml:space="preserve"> </w:t>
            </w:r>
            <w:r w:rsidRPr="00F909FC">
              <w:rPr>
                <w:lang w:eastAsia="en-US"/>
              </w:rPr>
              <w:t>FALLBACK(A.4.6.3-4)</w:t>
            </w:r>
            <w:r w:rsidR="00DC1F4E" w:rsidRPr="00F909FC">
              <w:t xml:space="preserve"> OR FALLBACK(A.4.6.3-5)</w:t>
            </w:r>
            <w:r w:rsidRPr="00F909FC">
              <w:rPr>
                <w:lang w:eastAsia="en-US"/>
              </w:rPr>
              <w:t>)</w:t>
            </w:r>
          </w:p>
        </w:tc>
        <w:tc>
          <w:tcPr>
            <w:tcW w:w="4991" w:type="dxa"/>
          </w:tcPr>
          <w:p w14:paraId="2DF194C4" w14:textId="77777777" w:rsidR="00DA0B5F" w:rsidRPr="00F909FC" w:rsidRDefault="00DA0B5F" w:rsidP="00083534">
            <w:pPr>
              <w:pStyle w:val="TAN"/>
              <w:ind w:left="0" w:firstLine="0"/>
              <w:rPr>
                <w:lang w:eastAsia="en-US"/>
              </w:rPr>
            </w:pPr>
            <w:r w:rsidRPr="00F909FC">
              <w:rPr>
                <w:lang w:eastAsia="en-US"/>
              </w:rPr>
              <w:t>All supported inter-band CA Configurations with 2 carriers in DL that are fallbacks of inter-band on inter-</w:t>
            </w:r>
            <w:r w:rsidR="00806457" w:rsidRPr="00F909FC">
              <w:rPr>
                <w:lang w:eastAsia="en-US"/>
              </w:rPr>
              <w:t>band + intra</w:t>
            </w:r>
            <w:r w:rsidRPr="00F909FC">
              <w:rPr>
                <w:lang w:eastAsia="en-US"/>
              </w:rPr>
              <w:t>-band contiguous 3DL CA.</w:t>
            </w:r>
          </w:p>
        </w:tc>
      </w:tr>
      <w:tr w:rsidR="00787BFD" w:rsidRPr="00F909FC" w14:paraId="25B9BF1D" w14:textId="77777777" w:rsidTr="00113072">
        <w:trPr>
          <w:cantSplit/>
          <w:trHeight w:val="173"/>
        </w:trPr>
        <w:tc>
          <w:tcPr>
            <w:tcW w:w="959" w:type="dxa"/>
          </w:tcPr>
          <w:p w14:paraId="15FD69FB" w14:textId="77777777" w:rsidR="00787BFD" w:rsidRPr="00F909FC" w:rsidRDefault="00787BFD" w:rsidP="00113072">
            <w:pPr>
              <w:pStyle w:val="TAN"/>
              <w:ind w:left="0" w:firstLine="0"/>
              <w:rPr>
                <w:lang w:eastAsia="en-US"/>
              </w:rPr>
            </w:pPr>
            <w:r w:rsidRPr="00F909FC">
              <w:rPr>
                <w:lang w:eastAsia="en-US"/>
              </w:rPr>
              <w:t>DL_FALLBACKS</w:t>
            </w:r>
          </w:p>
        </w:tc>
        <w:tc>
          <w:tcPr>
            <w:tcW w:w="4819" w:type="dxa"/>
          </w:tcPr>
          <w:p w14:paraId="35D79162" w14:textId="77777777" w:rsidR="00787BFD" w:rsidRPr="00F909FC" w:rsidRDefault="00787BFD" w:rsidP="00113072">
            <w:pPr>
              <w:pStyle w:val="TAN"/>
              <w:ind w:left="0" w:firstLine="0"/>
              <w:rPr>
                <w:lang w:eastAsia="en-US"/>
              </w:rPr>
            </w:pPr>
            <w:r w:rsidRPr="00F909FC">
              <w:rPr>
                <w:lang w:eastAsia="en-US"/>
              </w:rPr>
              <w:t xml:space="preserve">FALLBACK(A.4.6.1-3) </w:t>
            </w:r>
            <w:r w:rsidR="00E108D7" w:rsidRPr="00F909FC">
              <w:rPr>
                <w:lang w:eastAsia="zh-CN"/>
              </w:rPr>
              <w:t>OR</w:t>
            </w:r>
            <w:r w:rsidR="00E108D7" w:rsidRPr="00F909FC">
              <w:rPr>
                <w:lang w:eastAsia="en-US"/>
              </w:rPr>
              <w:t xml:space="preserve"> </w:t>
            </w:r>
            <w:r w:rsidRPr="00F909FC">
              <w:rPr>
                <w:lang w:eastAsia="en-US"/>
              </w:rPr>
              <w:t xml:space="preserve">FALLBACK(A.4.6.2-3) </w:t>
            </w:r>
            <w:r w:rsidR="00E108D7" w:rsidRPr="00F909FC">
              <w:rPr>
                <w:lang w:eastAsia="zh-CN"/>
              </w:rPr>
              <w:t>OR</w:t>
            </w:r>
            <w:r w:rsidR="00E108D7" w:rsidRPr="00F909FC">
              <w:rPr>
                <w:lang w:eastAsia="en-US"/>
              </w:rPr>
              <w:t xml:space="preserve"> </w:t>
            </w:r>
            <w:r w:rsidRPr="00F909FC">
              <w:rPr>
                <w:lang w:eastAsia="en-US"/>
              </w:rPr>
              <w:t xml:space="preserve">FALLBACK(A.4.6.3-3) </w:t>
            </w:r>
            <w:r w:rsidR="00E108D7" w:rsidRPr="00F909FC">
              <w:rPr>
                <w:lang w:eastAsia="zh-CN"/>
              </w:rPr>
              <w:t>OR</w:t>
            </w:r>
            <w:r w:rsidR="00E108D7" w:rsidRPr="00F909FC">
              <w:rPr>
                <w:lang w:eastAsia="en-US"/>
              </w:rPr>
              <w:t xml:space="preserve"> </w:t>
            </w:r>
            <w:r w:rsidRPr="00F909FC">
              <w:rPr>
                <w:lang w:eastAsia="en-US"/>
              </w:rPr>
              <w:t>FALLBACK(A.4.6.3-4)</w:t>
            </w:r>
            <w:r w:rsidR="00F35CFB" w:rsidRPr="00F909FC">
              <w:rPr>
                <w:rFonts w:ascii="Times New Roman" w:hAnsi="Times New Roman"/>
                <w:sz w:val="20"/>
                <w:lang w:eastAsia="zh-CN"/>
              </w:rPr>
              <w:t xml:space="preserve"> </w:t>
            </w:r>
            <w:r w:rsidR="00F35CFB" w:rsidRPr="00F909FC">
              <w:rPr>
                <w:lang w:eastAsia="en-US"/>
              </w:rPr>
              <w:t>OR FALLBACK(A.4.6.3-5)</w:t>
            </w:r>
          </w:p>
        </w:tc>
        <w:tc>
          <w:tcPr>
            <w:tcW w:w="4991" w:type="dxa"/>
          </w:tcPr>
          <w:p w14:paraId="29F13638" w14:textId="77777777" w:rsidR="00787BFD" w:rsidRPr="00F909FC" w:rsidRDefault="00787BFD" w:rsidP="00113072">
            <w:pPr>
              <w:pStyle w:val="TAN"/>
              <w:ind w:left="0" w:firstLine="0"/>
              <w:rPr>
                <w:lang w:eastAsia="en-US"/>
              </w:rPr>
            </w:pPr>
            <w:r w:rsidRPr="00F909FC">
              <w:rPr>
                <w:lang w:eastAsia="en-US"/>
              </w:rPr>
              <w:t>All DL Fallbacks of supported CA Configurations</w:t>
            </w:r>
          </w:p>
        </w:tc>
      </w:tr>
      <w:tr w:rsidR="00DC418A" w:rsidRPr="00F909FC" w14:paraId="2E418EE6" w14:textId="77777777" w:rsidTr="00216988">
        <w:trPr>
          <w:cantSplit/>
          <w:trHeight w:val="173"/>
        </w:trPr>
        <w:tc>
          <w:tcPr>
            <w:tcW w:w="959" w:type="dxa"/>
          </w:tcPr>
          <w:p w14:paraId="61E57AEC" w14:textId="77777777" w:rsidR="00DC418A" w:rsidRPr="00F909FC" w:rsidRDefault="00DC418A" w:rsidP="00216988">
            <w:pPr>
              <w:pStyle w:val="TAN"/>
              <w:ind w:left="0" w:firstLine="0"/>
              <w:rPr>
                <w:lang w:eastAsia="en-US"/>
              </w:rPr>
            </w:pPr>
            <w:r w:rsidRPr="00F909FC">
              <w:rPr>
                <w:lang w:eastAsia="en-US"/>
              </w:rPr>
              <w:t>DL_FALLBACKS_EtoD</w:t>
            </w:r>
          </w:p>
        </w:tc>
        <w:tc>
          <w:tcPr>
            <w:tcW w:w="4819" w:type="dxa"/>
          </w:tcPr>
          <w:p w14:paraId="3BA9A333" w14:textId="77777777" w:rsidR="00DC418A" w:rsidRPr="0072742F" w:rsidRDefault="00DC418A" w:rsidP="00216988">
            <w:pPr>
              <w:pStyle w:val="TAN"/>
              <w:ind w:left="0" w:firstLine="0"/>
              <w:rPr>
                <w:lang w:eastAsia="en-US"/>
              </w:rPr>
            </w:pPr>
            <w:r w:rsidRPr="0072742F">
              <w:rPr>
                <w:lang w:eastAsia="en-US"/>
              </w:rPr>
              <w:t xml:space="preserve">FALLBACK_EtoD(A.4.6.1-3) </w:t>
            </w:r>
            <w:r w:rsidRPr="0072742F">
              <w:rPr>
                <w:lang w:eastAsia="zh-CN"/>
              </w:rPr>
              <w:t>OR</w:t>
            </w:r>
            <w:r w:rsidRPr="0072742F">
              <w:rPr>
                <w:lang w:eastAsia="en-US"/>
              </w:rPr>
              <w:t xml:space="preserve"> FALLBACK_EtoD(A.4.6.2-3) </w:t>
            </w:r>
            <w:r w:rsidRPr="0072742F">
              <w:rPr>
                <w:lang w:eastAsia="zh-CN"/>
              </w:rPr>
              <w:t>OR</w:t>
            </w:r>
            <w:r w:rsidRPr="0072742F">
              <w:rPr>
                <w:lang w:eastAsia="en-US"/>
              </w:rPr>
              <w:t xml:space="preserve"> FALLBACK_EtoD(A.4.6.3-3) </w:t>
            </w:r>
            <w:r w:rsidRPr="0072742F">
              <w:rPr>
                <w:lang w:eastAsia="zh-CN"/>
              </w:rPr>
              <w:t>OR</w:t>
            </w:r>
            <w:r w:rsidRPr="0072742F">
              <w:rPr>
                <w:lang w:eastAsia="en-US"/>
              </w:rPr>
              <w:t xml:space="preserve"> FALLBACK_EtoD(A.4.6.3-4)</w:t>
            </w:r>
            <w:r w:rsidRPr="0072742F">
              <w:rPr>
                <w:rFonts w:ascii="Times New Roman" w:hAnsi="Times New Roman"/>
                <w:sz w:val="20"/>
                <w:lang w:eastAsia="zh-CN"/>
              </w:rPr>
              <w:t xml:space="preserve"> </w:t>
            </w:r>
            <w:r w:rsidRPr="0072742F">
              <w:rPr>
                <w:lang w:eastAsia="en-US"/>
              </w:rPr>
              <w:t>OR FALLBACK_EtoD(A.4.6.3-5)</w:t>
            </w:r>
          </w:p>
        </w:tc>
        <w:tc>
          <w:tcPr>
            <w:tcW w:w="4991" w:type="dxa"/>
          </w:tcPr>
          <w:p w14:paraId="75E6B1D7" w14:textId="77777777" w:rsidR="00DC418A" w:rsidRPr="00F909FC" w:rsidRDefault="00DC418A" w:rsidP="00216988">
            <w:pPr>
              <w:pStyle w:val="TAN"/>
              <w:ind w:left="0" w:firstLine="0"/>
              <w:rPr>
                <w:lang w:eastAsia="en-US"/>
              </w:rPr>
            </w:pPr>
            <w:r w:rsidRPr="00F909FC">
              <w:rPr>
                <w:lang w:eastAsia="en-US"/>
              </w:rPr>
              <w:t>All DL Fallbacks of supported CA Configurations where BW class for one sub-block has changed from class E to class D</w:t>
            </w:r>
          </w:p>
        </w:tc>
      </w:tr>
      <w:tr w:rsidR="00DC418A" w:rsidRPr="00F909FC" w14:paraId="4D8CECA1" w14:textId="77777777" w:rsidTr="00216988">
        <w:trPr>
          <w:cantSplit/>
          <w:trHeight w:val="173"/>
        </w:trPr>
        <w:tc>
          <w:tcPr>
            <w:tcW w:w="959" w:type="dxa"/>
          </w:tcPr>
          <w:p w14:paraId="2413E8E5" w14:textId="77777777" w:rsidR="00DC418A" w:rsidRPr="00F909FC" w:rsidRDefault="00DC418A" w:rsidP="00216988">
            <w:pPr>
              <w:pStyle w:val="TAN"/>
              <w:ind w:left="0" w:firstLine="0"/>
              <w:rPr>
                <w:lang w:eastAsia="zh-TW"/>
              </w:rPr>
            </w:pPr>
            <w:r w:rsidRPr="00F909FC">
              <w:rPr>
                <w:lang w:eastAsia="en-US"/>
              </w:rPr>
              <w:t>DL_FALLBACKS_</w:t>
            </w:r>
            <w:r w:rsidRPr="00F909FC">
              <w:rPr>
                <w:lang w:eastAsia="zh-TW"/>
              </w:rPr>
              <w:t>B</w:t>
            </w:r>
            <w:r w:rsidRPr="00F909FC">
              <w:rPr>
                <w:lang w:eastAsia="en-US"/>
              </w:rPr>
              <w:t>to</w:t>
            </w:r>
            <w:r w:rsidRPr="00F909FC">
              <w:rPr>
                <w:lang w:eastAsia="zh-TW"/>
              </w:rPr>
              <w:t>A</w:t>
            </w:r>
          </w:p>
        </w:tc>
        <w:tc>
          <w:tcPr>
            <w:tcW w:w="4819" w:type="dxa"/>
          </w:tcPr>
          <w:p w14:paraId="2ADA5CC7" w14:textId="77777777" w:rsidR="00DC418A" w:rsidRPr="00F909FC" w:rsidRDefault="00DC418A" w:rsidP="00216988">
            <w:pPr>
              <w:pStyle w:val="TAN"/>
              <w:ind w:left="0" w:firstLine="0"/>
              <w:rPr>
                <w:lang w:eastAsia="en-US"/>
              </w:rPr>
            </w:pPr>
            <w:r w:rsidRPr="00F909FC">
              <w:rPr>
                <w:lang w:eastAsia="en-US"/>
              </w:rPr>
              <w:t>FALLBACK_</w:t>
            </w:r>
            <w:r w:rsidR="00171A1B" w:rsidRPr="00F909FC">
              <w:t>BtoA</w:t>
            </w:r>
            <w:r w:rsidRPr="00F909FC">
              <w:rPr>
                <w:lang w:eastAsia="en-US"/>
              </w:rPr>
              <w:t xml:space="preserve">(A.4.6.1-3) </w:t>
            </w:r>
            <w:r w:rsidRPr="00F909FC">
              <w:rPr>
                <w:lang w:eastAsia="zh-CN"/>
              </w:rPr>
              <w:t>OR</w:t>
            </w:r>
            <w:r w:rsidRPr="00F909FC">
              <w:rPr>
                <w:lang w:eastAsia="en-US"/>
              </w:rPr>
              <w:t xml:space="preserve"> FALLBACK_</w:t>
            </w:r>
            <w:r w:rsidR="00171A1B" w:rsidRPr="00F909FC">
              <w:t>BtoA</w:t>
            </w:r>
            <w:r w:rsidRPr="00F909FC">
              <w:rPr>
                <w:lang w:eastAsia="en-US"/>
              </w:rPr>
              <w:t xml:space="preserve">(A.4.6.2-3) </w:t>
            </w:r>
            <w:r w:rsidRPr="00F909FC">
              <w:rPr>
                <w:lang w:eastAsia="zh-CN"/>
              </w:rPr>
              <w:t>OR</w:t>
            </w:r>
            <w:r w:rsidRPr="00F909FC">
              <w:rPr>
                <w:lang w:eastAsia="en-US"/>
              </w:rPr>
              <w:t xml:space="preserve"> FALLBACK_</w:t>
            </w:r>
            <w:r w:rsidR="00171A1B" w:rsidRPr="00F909FC">
              <w:t>BtoA</w:t>
            </w:r>
            <w:r w:rsidRPr="00F909FC">
              <w:rPr>
                <w:lang w:eastAsia="en-US"/>
              </w:rPr>
              <w:t xml:space="preserve">(A.4.6.3-3) </w:t>
            </w:r>
            <w:r w:rsidRPr="00F909FC">
              <w:rPr>
                <w:lang w:eastAsia="zh-CN"/>
              </w:rPr>
              <w:t>OR</w:t>
            </w:r>
            <w:r w:rsidRPr="00F909FC">
              <w:rPr>
                <w:lang w:eastAsia="en-US"/>
              </w:rPr>
              <w:t xml:space="preserve"> FALLBACK_</w:t>
            </w:r>
            <w:r w:rsidR="00171A1B" w:rsidRPr="00F909FC">
              <w:t>BtoA</w:t>
            </w:r>
            <w:r w:rsidRPr="00F909FC">
              <w:rPr>
                <w:lang w:eastAsia="en-US"/>
              </w:rPr>
              <w:t>(A.4.6.3-4)</w:t>
            </w:r>
            <w:r w:rsidRPr="00F909FC">
              <w:rPr>
                <w:rFonts w:ascii="Times New Roman" w:hAnsi="Times New Roman"/>
                <w:sz w:val="20"/>
                <w:lang w:eastAsia="zh-CN"/>
              </w:rPr>
              <w:t xml:space="preserve"> </w:t>
            </w:r>
            <w:r w:rsidRPr="00F909FC">
              <w:rPr>
                <w:lang w:eastAsia="en-US"/>
              </w:rPr>
              <w:t>OR FALLBACK_</w:t>
            </w:r>
            <w:r w:rsidR="00171A1B" w:rsidRPr="00F909FC">
              <w:t>BtoA</w:t>
            </w:r>
            <w:r w:rsidRPr="00F909FC">
              <w:rPr>
                <w:lang w:eastAsia="en-US"/>
              </w:rPr>
              <w:t>(A.4.6.3-5)</w:t>
            </w:r>
          </w:p>
        </w:tc>
        <w:tc>
          <w:tcPr>
            <w:tcW w:w="4991" w:type="dxa"/>
          </w:tcPr>
          <w:p w14:paraId="162611FE" w14:textId="77777777" w:rsidR="00DC418A" w:rsidRPr="00F909FC" w:rsidRDefault="00DC418A" w:rsidP="00216988">
            <w:pPr>
              <w:pStyle w:val="TAN"/>
              <w:ind w:left="0" w:firstLine="0"/>
              <w:rPr>
                <w:lang w:eastAsia="en-US"/>
              </w:rPr>
            </w:pPr>
            <w:r w:rsidRPr="00F909FC">
              <w:rPr>
                <w:lang w:eastAsia="en-US"/>
              </w:rPr>
              <w:t xml:space="preserve">All DL Fallbacks of supported CA Configurations where BW class for one sub-block has changed from class </w:t>
            </w:r>
            <w:r w:rsidRPr="00F909FC">
              <w:rPr>
                <w:lang w:eastAsia="zh-TW"/>
              </w:rPr>
              <w:t>B</w:t>
            </w:r>
            <w:r w:rsidRPr="00F909FC">
              <w:rPr>
                <w:lang w:eastAsia="en-US"/>
              </w:rPr>
              <w:t xml:space="preserve"> to class </w:t>
            </w:r>
            <w:r w:rsidRPr="00F909FC">
              <w:rPr>
                <w:lang w:eastAsia="zh-TW"/>
              </w:rPr>
              <w:t>A</w:t>
            </w:r>
          </w:p>
        </w:tc>
      </w:tr>
      <w:tr w:rsidR="00DC418A" w:rsidRPr="00F909FC" w14:paraId="30B3D63B" w14:textId="77777777" w:rsidTr="00216988">
        <w:trPr>
          <w:cantSplit/>
          <w:trHeight w:val="173"/>
        </w:trPr>
        <w:tc>
          <w:tcPr>
            <w:tcW w:w="959" w:type="dxa"/>
          </w:tcPr>
          <w:p w14:paraId="325EAE89" w14:textId="77777777" w:rsidR="00DC418A" w:rsidRPr="00F909FC" w:rsidRDefault="00DC418A" w:rsidP="00216988">
            <w:pPr>
              <w:pStyle w:val="TAN"/>
              <w:ind w:left="0" w:firstLine="0"/>
              <w:rPr>
                <w:lang w:eastAsia="en-US"/>
              </w:rPr>
            </w:pPr>
            <w:r w:rsidRPr="00F909FC">
              <w:rPr>
                <w:lang w:eastAsia="en-US"/>
              </w:rPr>
              <w:t>DL_FALLBACKS_LAA</w:t>
            </w:r>
          </w:p>
        </w:tc>
        <w:tc>
          <w:tcPr>
            <w:tcW w:w="4819" w:type="dxa"/>
          </w:tcPr>
          <w:p w14:paraId="755A93A2" w14:textId="77777777" w:rsidR="00DC418A" w:rsidRPr="00F909FC" w:rsidRDefault="00DC418A" w:rsidP="00216988">
            <w:pPr>
              <w:pStyle w:val="TAN"/>
              <w:ind w:left="0" w:firstLine="0"/>
              <w:rPr>
                <w:lang w:eastAsia="en-US"/>
              </w:rPr>
            </w:pPr>
            <w:r w:rsidRPr="00F909FC">
              <w:rPr>
                <w:lang w:eastAsia="en-US"/>
              </w:rPr>
              <w:t xml:space="preserve">FALLBACK_LAA(A.4.6.1-3) </w:t>
            </w:r>
            <w:r w:rsidRPr="00F909FC">
              <w:rPr>
                <w:lang w:eastAsia="zh-CN"/>
              </w:rPr>
              <w:t>OR</w:t>
            </w:r>
            <w:r w:rsidRPr="00F909FC">
              <w:rPr>
                <w:lang w:eastAsia="en-US"/>
              </w:rPr>
              <w:t xml:space="preserve"> FALLBACK_LAA(A.4.6.2-3) </w:t>
            </w:r>
            <w:r w:rsidRPr="00F909FC">
              <w:rPr>
                <w:lang w:eastAsia="zh-CN"/>
              </w:rPr>
              <w:t>OR</w:t>
            </w:r>
            <w:r w:rsidRPr="00F909FC">
              <w:rPr>
                <w:lang w:eastAsia="en-US"/>
              </w:rPr>
              <w:t xml:space="preserve"> FALLBACK_LAA(A.4.6.3-3) </w:t>
            </w:r>
            <w:r w:rsidRPr="00F909FC">
              <w:rPr>
                <w:lang w:eastAsia="zh-CN"/>
              </w:rPr>
              <w:t>OR</w:t>
            </w:r>
            <w:r w:rsidRPr="00F909FC">
              <w:rPr>
                <w:lang w:eastAsia="en-US"/>
              </w:rPr>
              <w:t xml:space="preserve"> FALLBACK_LAA(A.4.6.3-4)</w:t>
            </w:r>
            <w:r w:rsidRPr="00F909FC">
              <w:rPr>
                <w:rFonts w:ascii="Times New Roman" w:hAnsi="Times New Roman"/>
                <w:sz w:val="20"/>
                <w:lang w:eastAsia="zh-CN"/>
              </w:rPr>
              <w:t xml:space="preserve"> </w:t>
            </w:r>
            <w:r w:rsidRPr="00F909FC">
              <w:rPr>
                <w:lang w:eastAsia="en-US"/>
              </w:rPr>
              <w:t>OR FALLBACK_LAA(A.4.6.3-5)</w:t>
            </w:r>
          </w:p>
        </w:tc>
        <w:tc>
          <w:tcPr>
            <w:tcW w:w="4991" w:type="dxa"/>
          </w:tcPr>
          <w:p w14:paraId="2EDEB433" w14:textId="77777777" w:rsidR="00DC418A" w:rsidRPr="00F909FC" w:rsidRDefault="00DC418A" w:rsidP="00216988">
            <w:pPr>
              <w:pStyle w:val="TAN"/>
              <w:ind w:left="0" w:firstLine="0"/>
              <w:rPr>
                <w:lang w:eastAsia="en-US"/>
              </w:rPr>
            </w:pPr>
            <w:r w:rsidRPr="00F909FC">
              <w:rPr>
                <w:lang w:eastAsia="en-US"/>
              </w:rPr>
              <w:t>All DL Fallbacks of supported CA Configurations where BW class for sub-block in LAA band has changed</w:t>
            </w:r>
          </w:p>
        </w:tc>
      </w:tr>
      <w:tr w:rsidR="003B1067" w:rsidRPr="00F909FC" w14:paraId="5C3E8588" w14:textId="77777777" w:rsidTr="002B0AE1">
        <w:trPr>
          <w:cantSplit/>
          <w:trHeight w:val="173"/>
        </w:trPr>
        <w:tc>
          <w:tcPr>
            <w:tcW w:w="959" w:type="dxa"/>
          </w:tcPr>
          <w:p w14:paraId="7E2E56C5" w14:textId="77777777" w:rsidR="003B1067" w:rsidRPr="00F909FC" w:rsidRDefault="003B1067" w:rsidP="000A0459">
            <w:pPr>
              <w:pStyle w:val="TAN"/>
              <w:ind w:left="0" w:firstLine="0"/>
              <w:rPr>
                <w:lang w:eastAsia="en-US"/>
              </w:rPr>
            </w:pPr>
            <w:r w:rsidRPr="00F909FC">
              <w:rPr>
                <w:lang w:eastAsia="en-US"/>
              </w:rPr>
              <w:t>E1</w:t>
            </w:r>
            <w:r w:rsidR="000A0459" w:rsidRPr="00F909FC">
              <w:rPr>
                <w:lang w:eastAsia="en-US"/>
              </w:rPr>
              <w:t>3</w:t>
            </w:r>
          </w:p>
        </w:tc>
        <w:tc>
          <w:tcPr>
            <w:tcW w:w="4819" w:type="dxa"/>
          </w:tcPr>
          <w:p w14:paraId="52C3AC64" w14:textId="77777777" w:rsidR="003B1067" w:rsidRPr="00F909FC" w:rsidRDefault="003B1067" w:rsidP="002B0AE1">
            <w:pPr>
              <w:pStyle w:val="TAN"/>
              <w:ind w:left="0" w:firstLine="0"/>
              <w:rPr>
                <w:lang w:eastAsia="en-US"/>
              </w:rPr>
            </w:pPr>
            <w:r w:rsidRPr="00F909FC">
              <w:rPr>
                <w:lang w:eastAsia="en-US"/>
              </w:rPr>
              <w:t>E06 AND DL_ONLY_BAND</w:t>
            </w:r>
          </w:p>
        </w:tc>
        <w:tc>
          <w:tcPr>
            <w:tcW w:w="4991" w:type="dxa"/>
          </w:tcPr>
          <w:p w14:paraId="37B956AA" w14:textId="77777777" w:rsidR="003B1067" w:rsidRPr="00F909FC" w:rsidRDefault="003B1067" w:rsidP="002B0AE1">
            <w:pPr>
              <w:pStyle w:val="TAN"/>
              <w:ind w:left="0" w:firstLine="0"/>
              <w:rPr>
                <w:lang w:eastAsia="en-US"/>
              </w:rPr>
            </w:pPr>
            <w:r w:rsidRPr="00F909FC">
              <w:rPr>
                <w:lang w:eastAsia="en-US"/>
              </w:rPr>
              <w:t>All supported inter-band CA Configurations with 2 carriers in DL where one of the bands is a DL-only band</w:t>
            </w:r>
          </w:p>
        </w:tc>
      </w:tr>
      <w:tr w:rsidR="0051315A" w:rsidRPr="00F909FC" w14:paraId="48764933" w14:textId="77777777" w:rsidTr="002B0AE1">
        <w:trPr>
          <w:cantSplit/>
          <w:trHeight w:val="173"/>
        </w:trPr>
        <w:tc>
          <w:tcPr>
            <w:tcW w:w="959" w:type="dxa"/>
          </w:tcPr>
          <w:p w14:paraId="6595A113" w14:textId="77777777" w:rsidR="0051315A" w:rsidRPr="00F909FC" w:rsidRDefault="0051315A" w:rsidP="00AE4EEE">
            <w:pPr>
              <w:pStyle w:val="TAN"/>
              <w:ind w:left="0" w:firstLine="0"/>
              <w:rPr>
                <w:lang w:eastAsia="en-US"/>
              </w:rPr>
            </w:pPr>
            <w:r w:rsidRPr="00F909FC">
              <w:rPr>
                <w:lang w:eastAsia="zh-TW"/>
              </w:rPr>
              <w:t>E14</w:t>
            </w:r>
          </w:p>
        </w:tc>
        <w:tc>
          <w:tcPr>
            <w:tcW w:w="4819" w:type="dxa"/>
          </w:tcPr>
          <w:p w14:paraId="38513A9B" w14:textId="77777777" w:rsidR="0051315A" w:rsidRPr="00F909FC" w:rsidRDefault="0051315A" w:rsidP="0051315A">
            <w:pPr>
              <w:pStyle w:val="TAN"/>
              <w:ind w:left="0" w:firstLine="0"/>
              <w:rPr>
                <w:lang w:eastAsia="en-US"/>
              </w:rPr>
            </w:pPr>
            <w:r w:rsidRPr="00F909FC">
              <w:rPr>
                <w:lang w:eastAsia="en-US"/>
              </w:rPr>
              <w:t>((A.4.6.1-3 AND NOT UL(A.4.6.1-3)) OR (A.4.6.2-3 AND NOT UL(A.4.6.2-3)) OR (A.4.6.3-3 AND NOT UL(A.4.6.3-3)) OR (A.4.6.3-4 AND NOT UL(A.4.6.3-4))</w:t>
            </w:r>
            <w:r w:rsidRPr="00F909FC">
              <w:rPr>
                <w:lang w:eastAsia="zh-TW"/>
              </w:rPr>
              <w:t xml:space="preserve"> OR (A.4.6.3-5 AND NOT UL(A.4.6.3-5))</w:t>
            </w:r>
            <w:r w:rsidRPr="00F909FC">
              <w:rPr>
                <w:lang w:eastAsia="en-US"/>
              </w:rPr>
              <w:t>) AND CARRIER_NO(</w:t>
            </w:r>
            <w:r w:rsidRPr="00F909FC">
              <w:rPr>
                <w:lang w:eastAsia="zh-TW"/>
              </w:rPr>
              <w:t>4</w:t>
            </w:r>
            <w:r w:rsidRPr="00F909FC">
              <w:rPr>
                <w:lang w:eastAsia="en-US"/>
              </w:rPr>
              <w:t>)</w:t>
            </w:r>
          </w:p>
        </w:tc>
        <w:tc>
          <w:tcPr>
            <w:tcW w:w="4991" w:type="dxa"/>
          </w:tcPr>
          <w:p w14:paraId="1F422AF2" w14:textId="77777777" w:rsidR="0051315A" w:rsidRPr="00F909FC" w:rsidRDefault="0051315A" w:rsidP="0051315A">
            <w:pPr>
              <w:pStyle w:val="TAN"/>
              <w:ind w:left="0" w:firstLine="0"/>
              <w:rPr>
                <w:lang w:eastAsia="en-US"/>
              </w:rPr>
            </w:pPr>
            <w:r w:rsidRPr="00F909FC">
              <w:rPr>
                <w:lang w:eastAsia="en-US"/>
              </w:rPr>
              <w:t xml:space="preserve">All supported </w:t>
            </w:r>
            <w:r w:rsidRPr="00F909FC">
              <w:rPr>
                <w:lang w:eastAsia="zh-TW"/>
              </w:rPr>
              <w:t>4</w:t>
            </w:r>
            <w:r w:rsidRPr="00F909FC">
              <w:rPr>
                <w:lang w:eastAsia="en-US"/>
              </w:rPr>
              <w:t>DL CA without UL</w:t>
            </w:r>
          </w:p>
        </w:tc>
      </w:tr>
      <w:tr w:rsidR="004A1103" w:rsidRPr="00F909FC" w14:paraId="0F01E833" w14:textId="77777777" w:rsidTr="0039583B">
        <w:trPr>
          <w:cantSplit/>
          <w:trHeight w:val="173"/>
        </w:trPr>
        <w:tc>
          <w:tcPr>
            <w:tcW w:w="959" w:type="dxa"/>
          </w:tcPr>
          <w:p w14:paraId="7CE307B5" w14:textId="77777777" w:rsidR="004A1103" w:rsidRPr="00F909FC" w:rsidRDefault="004A1103" w:rsidP="0039583B">
            <w:pPr>
              <w:pStyle w:val="List2"/>
              <w:keepNext/>
              <w:keepLines/>
              <w:spacing w:after="0"/>
              <w:ind w:left="0" w:firstLine="0"/>
              <w:rPr>
                <w:rFonts w:ascii="Arial" w:eastAsia="PMingLiU" w:hAnsi="Arial" w:cs="Arial"/>
                <w:sz w:val="18"/>
                <w:szCs w:val="18"/>
                <w:lang w:eastAsia="en-US"/>
              </w:rPr>
            </w:pPr>
            <w:r w:rsidRPr="00F909FC">
              <w:rPr>
                <w:rFonts w:ascii="Arial" w:hAnsi="Arial" w:cs="Arial"/>
                <w:sz w:val="18"/>
                <w:szCs w:val="18"/>
                <w:lang w:eastAsia="zh-TW"/>
              </w:rPr>
              <w:t>E</w:t>
            </w:r>
            <w:r w:rsidRPr="00F909FC">
              <w:rPr>
                <w:rFonts w:ascii="Arial" w:eastAsia="PMingLiU" w:hAnsi="Arial" w:cs="Arial"/>
                <w:sz w:val="18"/>
                <w:szCs w:val="18"/>
                <w:lang w:eastAsia="zh-TW"/>
              </w:rPr>
              <w:t>15</w:t>
            </w:r>
          </w:p>
        </w:tc>
        <w:tc>
          <w:tcPr>
            <w:tcW w:w="4819" w:type="dxa"/>
          </w:tcPr>
          <w:p w14:paraId="2CABB752" w14:textId="77777777" w:rsidR="004A1103" w:rsidRPr="00F909FC" w:rsidRDefault="004A1103" w:rsidP="0039583B">
            <w:pPr>
              <w:keepNext/>
              <w:keepLines/>
              <w:spacing w:after="0"/>
              <w:rPr>
                <w:rFonts w:ascii="Arial" w:hAnsi="Arial" w:cs="Arial"/>
                <w:sz w:val="18"/>
                <w:szCs w:val="18"/>
              </w:rPr>
            </w:pPr>
            <w:r w:rsidRPr="00F909FC">
              <w:rPr>
                <w:rFonts w:ascii="Arial" w:hAnsi="Arial" w:cs="Arial"/>
                <w:sz w:val="18"/>
                <w:szCs w:val="18"/>
              </w:rPr>
              <w:t>((A.4.6.1-3 AND NOT UL(A.4.6.1-3)) OR (A.4.6.2-3 AND NOT UL(A.4.6.2-3)) OR (A.4.6.3-3 AND NOT UL(A.4.6.3-3)) OR (A.4.6.3-4 AND NOT UL(A.4.6.3-4))</w:t>
            </w:r>
            <w:r w:rsidRPr="00F909FC">
              <w:rPr>
                <w:rFonts w:ascii="Arial" w:hAnsi="Arial" w:cs="Arial"/>
                <w:sz w:val="18"/>
                <w:szCs w:val="18"/>
                <w:lang w:eastAsia="zh-TW"/>
              </w:rPr>
              <w:t xml:space="preserve"> OR (A.4.6.3-5 AND NOT UL(A.4.6.3-5))</w:t>
            </w:r>
            <w:r w:rsidRPr="00F909FC">
              <w:rPr>
                <w:rFonts w:ascii="Arial" w:hAnsi="Arial" w:cs="Arial"/>
                <w:sz w:val="18"/>
                <w:szCs w:val="18"/>
              </w:rPr>
              <w:t>) AND CARRIER_NO(</w:t>
            </w:r>
            <w:r w:rsidRPr="00F909FC">
              <w:rPr>
                <w:rFonts w:ascii="Arial" w:eastAsia="PMingLiU" w:hAnsi="Arial" w:cs="Arial"/>
                <w:sz w:val="18"/>
                <w:szCs w:val="18"/>
                <w:lang w:eastAsia="zh-TW"/>
              </w:rPr>
              <w:t>5</w:t>
            </w:r>
            <w:r w:rsidRPr="00F909FC">
              <w:rPr>
                <w:rFonts w:ascii="Arial" w:hAnsi="Arial" w:cs="Arial"/>
                <w:sz w:val="18"/>
                <w:szCs w:val="18"/>
              </w:rPr>
              <w:t>)</w:t>
            </w:r>
          </w:p>
        </w:tc>
        <w:tc>
          <w:tcPr>
            <w:tcW w:w="4991" w:type="dxa"/>
          </w:tcPr>
          <w:p w14:paraId="52A49556" w14:textId="77777777" w:rsidR="004A1103" w:rsidRPr="00F909FC" w:rsidRDefault="004A1103" w:rsidP="0039583B">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 xml:space="preserve">All supported </w:t>
            </w:r>
            <w:r w:rsidRPr="00F909FC">
              <w:rPr>
                <w:rFonts w:ascii="Arial" w:eastAsia="PMingLiU" w:hAnsi="Arial" w:cs="Arial"/>
                <w:sz w:val="18"/>
                <w:szCs w:val="18"/>
                <w:lang w:eastAsia="zh-TW"/>
              </w:rPr>
              <w:t>5</w:t>
            </w:r>
            <w:r w:rsidRPr="00F909FC">
              <w:rPr>
                <w:rFonts w:ascii="Arial" w:hAnsi="Arial" w:cs="Arial"/>
                <w:sz w:val="18"/>
                <w:szCs w:val="18"/>
                <w:lang w:eastAsia="en-US"/>
              </w:rPr>
              <w:t>DL CA without UL</w:t>
            </w:r>
          </w:p>
        </w:tc>
      </w:tr>
      <w:tr w:rsidR="00777BE2" w:rsidRPr="00F909FC" w14:paraId="6526A3A8" w14:textId="77777777" w:rsidTr="0039583B">
        <w:trPr>
          <w:cantSplit/>
          <w:trHeight w:val="173"/>
        </w:trPr>
        <w:tc>
          <w:tcPr>
            <w:tcW w:w="959" w:type="dxa"/>
          </w:tcPr>
          <w:p w14:paraId="5735ABD7" w14:textId="77777777" w:rsidR="00777BE2" w:rsidRPr="00F909FC" w:rsidRDefault="00777BE2"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E16</w:t>
            </w:r>
          </w:p>
        </w:tc>
        <w:tc>
          <w:tcPr>
            <w:tcW w:w="4819" w:type="dxa"/>
          </w:tcPr>
          <w:p w14:paraId="410E439A" w14:textId="77777777" w:rsidR="00777BE2" w:rsidRPr="00F909FC" w:rsidRDefault="00777BE2" w:rsidP="0039583B">
            <w:pPr>
              <w:keepNext/>
              <w:keepLines/>
              <w:spacing w:after="0"/>
              <w:rPr>
                <w:rFonts w:ascii="Arial" w:hAnsi="Arial" w:cs="Arial"/>
                <w:sz w:val="18"/>
                <w:szCs w:val="18"/>
              </w:rPr>
            </w:pPr>
            <w:r w:rsidRPr="00F909FC">
              <w:rPr>
                <w:rFonts w:ascii="Arial" w:hAnsi="Arial" w:cs="Arial"/>
                <w:sz w:val="18"/>
                <w:szCs w:val="18"/>
                <w:lang w:eastAsia="zh-TW"/>
              </w:rPr>
              <w:t>A.4.5-7a</w:t>
            </w:r>
          </w:p>
        </w:tc>
        <w:tc>
          <w:tcPr>
            <w:tcW w:w="4991" w:type="dxa"/>
          </w:tcPr>
          <w:p w14:paraId="5B444562" w14:textId="77777777" w:rsidR="00777BE2" w:rsidRPr="00F909FC" w:rsidRDefault="00777BE2" w:rsidP="0039583B">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zh-TW"/>
              </w:rPr>
              <w:t>Bands supporting Inter-band con-current V2X configurations</w:t>
            </w:r>
          </w:p>
        </w:tc>
      </w:tr>
      <w:tr w:rsidR="00777BE2" w:rsidRPr="00F909FC" w14:paraId="0AE35657" w14:textId="77777777" w:rsidTr="0039583B">
        <w:trPr>
          <w:cantSplit/>
          <w:trHeight w:val="173"/>
        </w:trPr>
        <w:tc>
          <w:tcPr>
            <w:tcW w:w="959" w:type="dxa"/>
          </w:tcPr>
          <w:p w14:paraId="166142D2" w14:textId="77777777" w:rsidR="00777BE2" w:rsidRPr="00F909FC" w:rsidRDefault="00777BE2"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E17</w:t>
            </w:r>
          </w:p>
        </w:tc>
        <w:tc>
          <w:tcPr>
            <w:tcW w:w="4819" w:type="dxa"/>
          </w:tcPr>
          <w:p w14:paraId="2C4D1D26" w14:textId="77777777" w:rsidR="00777BE2" w:rsidRPr="00F909FC" w:rsidRDefault="00777BE2" w:rsidP="0039583B">
            <w:pPr>
              <w:keepNext/>
              <w:keepLines/>
              <w:spacing w:after="0"/>
              <w:rPr>
                <w:rFonts w:ascii="Arial" w:hAnsi="Arial" w:cs="Arial"/>
                <w:sz w:val="18"/>
                <w:szCs w:val="18"/>
              </w:rPr>
            </w:pPr>
            <w:r w:rsidRPr="00F909FC">
              <w:rPr>
                <w:rFonts w:ascii="Arial" w:hAnsi="Arial" w:cs="Arial"/>
                <w:sz w:val="18"/>
                <w:szCs w:val="18"/>
                <w:lang w:eastAsia="zh-TW"/>
              </w:rPr>
              <w:t>A.4.5-7b</w:t>
            </w:r>
          </w:p>
        </w:tc>
        <w:tc>
          <w:tcPr>
            <w:tcW w:w="4991" w:type="dxa"/>
          </w:tcPr>
          <w:p w14:paraId="256410C0" w14:textId="77777777" w:rsidR="00777BE2" w:rsidRPr="00F909FC" w:rsidRDefault="00777BE2" w:rsidP="0039583B">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zh-TW"/>
              </w:rPr>
              <w:t>Bands supporting V2X Intra-band multi-carrier configurations</w:t>
            </w:r>
          </w:p>
        </w:tc>
      </w:tr>
      <w:tr w:rsidR="005976D5" w:rsidRPr="00F909FC" w14:paraId="328CA6A0" w14:textId="77777777" w:rsidTr="0039583B">
        <w:trPr>
          <w:cantSplit/>
          <w:trHeight w:val="173"/>
        </w:trPr>
        <w:tc>
          <w:tcPr>
            <w:tcW w:w="959" w:type="dxa"/>
          </w:tcPr>
          <w:p w14:paraId="4E74111C" w14:textId="77777777" w:rsidR="005976D5" w:rsidRPr="00F909FC" w:rsidRDefault="005976D5" w:rsidP="005976D5">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E18</w:t>
            </w:r>
          </w:p>
        </w:tc>
        <w:tc>
          <w:tcPr>
            <w:tcW w:w="4819" w:type="dxa"/>
          </w:tcPr>
          <w:p w14:paraId="55C14047" w14:textId="77777777" w:rsidR="005976D5" w:rsidRPr="00F909FC" w:rsidRDefault="005976D5" w:rsidP="0039583B">
            <w:pPr>
              <w:keepNext/>
              <w:keepLines/>
              <w:spacing w:after="0"/>
              <w:rPr>
                <w:rFonts w:ascii="Arial" w:hAnsi="Arial" w:cs="Arial"/>
                <w:sz w:val="18"/>
                <w:szCs w:val="18"/>
                <w:lang w:eastAsia="zh-TW"/>
              </w:rPr>
            </w:pPr>
            <w:r w:rsidRPr="00F909FC">
              <w:rPr>
                <w:rFonts w:ascii="Arial" w:hAnsi="Arial" w:cs="Arial"/>
                <w:sz w:val="18"/>
                <w:szCs w:val="18"/>
              </w:rPr>
              <w:t xml:space="preserve">UL(A.4.6.1-3 OR A.4.6.2-3 OR A.4.6.3-3 OR </w:t>
            </w:r>
            <w:r w:rsidRPr="00F909FC">
              <w:rPr>
                <w:rFonts w:ascii="Arial" w:hAnsi="Arial" w:cs="Arial"/>
                <w:sz w:val="18"/>
                <w:szCs w:val="18"/>
                <w:lang w:eastAsia="zh-TW"/>
              </w:rPr>
              <w:t>A.</w:t>
            </w:r>
            <w:r w:rsidRPr="00F909FC">
              <w:rPr>
                <w:rFonts w:ascii="Arial" w:hAnsi="Arial" w:cs="Arial"/>
                <w:sz w:val="18"/>
                <w:szCs w:val="18"/>
              </w:rPr>
              <w:t>4.6.3-4) AND CARRIER_NO(3)</w:t>
            </w:r>
          </w:p>
        </w:tc>
        <w:tc>
          <w:tcPr>
            <w:tcW w:w="4991" w:type="dxa"/>
          </w:tcPr>
          <w:p w14:paraId="71CBCD37" w14:textId="77777777" w:rsidR="005976D5" w:rsidRPr="00F909FC" w:rsidRDefault="005976D5"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en-US"/>
              </w:rPr>
              <w:t>All support 3DL CA with UL CA</w:t>
            </w:r>
          </w:p>
        </w:tc>
      </w:tr>
      <w:tr w:rsidR="005976D5" w:rsidRPr="00F909FC" w14:paraId="360878ED" w14:textId="77777777" w:rsidTr="0039583B">
        <w:trPr>
          <w:cantSplit/>
          <w:trHeight w:val="173"/>
        </w:trPr>
        <w:tc>
          <w:tcPr>
            <w:tcW w:w="959" w:type="dxa"/>
          </w:tcPr>
          <w:p w14:paraId="58E1147A" w14:textId="77777777" w:rsidR="005976D5" w:rsidRPr="00F909FC" w:rsidRDefault="00433571"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E19</w:t>
            </w:r>
          </w:p>
        </w:tc>
        <w:tc>
          <w:tcPr>
            <w:tcW w:w="4819" w:type="dxa"/>
          </w:tcPr>
          <w:p w14:paraId="4DDB69AE" w14:textId="77777777" w:rsidR="005976D5" w:rsidRPr="00F909FC" w:rsidRDefault="005976D5" w:rsidP="00433571">
            <w:pPr>
              <w:keepNext/>
              <w:keepLines/>
              <w:spacing w:after="0"/>
              <w:rPr>
                <w:rFonts w:ascii="Arial" w:hAnsi="Arial" w:cs="Arial"/>
                <w:sz w:val="18"/>
                <w:szCs w:val="18"/>
                <w:lang w:eastAsia="zh-TW"/>
              </w:rPr>
            </w:pPr>
            <w:r w:rsidRPr="00F909FC">
              <w:rPr>
                <w:rFonts w:ascii="Arial" w:hAnsi="Arial" w:cs="Arial"/>
                <w:sz w:val="18"/>
                <w:szCs w:val="18"/>
              </w:rPr>
              <w:t>E07 AND NOT DL_FALLBACKS OR E</w:t>
            </w:r>
            <w:r w:rsidR="00433571" w:rsidRPr="00F909FC">
              <w:rPr>
                <w:rFonts w:ascii="Arial" w:hAnsi="Arial" w:cs="Arial"/>
                <w:sz w:val="18"/>
                <w:szCs w:val="18"/>
              </w:rPr>
              <w:t>18</w:t>
            </w:r>
            <w:r w:rsidRPr="00F909FC">
              <w:rPr>
                <w:rFonts w:ascii="Arial" w:hAnsi="Arial" w:cs="Arial"/>
                <w:sz w:val="18"/>
                <w:szCs w:val="18"/>
              </w:rPr>
              <w:t xml:space="preserve"> {AND DL_FALLBACKS}</w:t>
            </w:r>
          </w:p>
        </w:tc>
        <w:tc>
          <w:tcPr>
            <w:tcW w:w="4991" w:type="dxa"/>
          </w:tcPr>
          <w:p w14:paraId="75721E7C" w14:textId="77777777" w:rsidR="005976D5" w:rsidRPr="00F909FC" w:rsidRDefault="005976D5"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en-US"/>
              </w:rPr>
              <w:t>All support 3DL CA without UL CA, that are not fallbacks of 4DL CA. OR All support 3DL CA with UL CA</w:t>
            </w:r>
          </w:p>
        </w:tc>
      </w:tr>
      <w:tr w:rsidR="005976D5" w:rsidRPr="00F909FC" w14:paraId="61635940" w14:textId="77777777" w:rsidTr="0039583B">
        <w:trPr>
          <w:cantSplit/>
          <w:trHeight w:val="173"/>
        </w:trPr>
        <w:tc>
          <w:tcPr>
            <w:tcW w:w="959" w:type="dxa"/>
          </w:tcPr>
          <w:p w14:paraId="7E13FBED" w14:textId="77777777" w:rsidR="005976D5" w:rsidRPr="00F909FC" w:rsidRDefault="005976D5" w:rsidP="00433571">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lastRenderedPageBreak/>
              <w:t>E</w:t>
            </w:r>
            <w:r w:rsidR="00433571" w:rsidRPr="00F909FC">
              <w:rPr>
                <w:rFonts w:ascii="Arial" w:hAnsi="Arial" w:cs="Arial"/>
                <w:sz w:val="18"/>
                <w:szCs w:val="18"/>
                <w:lang w:eastAsia="zh-TW"/>
              </w:rPr>
              <w:t>20</w:t>
            </w:r>
          </w:p>
        </w:tc>
        <w:tc>
          <w:tcPr>
            <w:tcW w:w="4819" w:type="dxa"/>
          </w:tcPr>
          <w:p w14:paraId="5FB4BF83" w14:textId="77777777" w:rsidR="005976D5" w:rsidRPr="00F909FC" w:rsidRDefault="005976D5" w:rsidP="0039583B">
            <w:pPr>
              <w:keepNext/>
              <w:keepLines/>
              <w:spacing w:after="0"/>
              <w:rPr>
                <w:rFonts w:ascii="Arial" w:hAnsi="Arial" w:cs="Arial"/>
                <w:sz w:val="18"/>
                <w:szCs w:val="18"/>
                <w:lang w:eastAsia="zh-TW"/>
              </w:rPr>
            </w:pPr>
            <w:r w:rsidRPr="00F909FC">
              <w:rPr>
                <w:rFonts w:ascii="Arial" w:hAnsi="Arial" w:cs="Arial"/>
                <w:sz w:val="18"/>
                <w:szCs w:val="18"/>
              </w:rPr>
              <w:t xml:space="preserve">UL({A.4.6.1-3 OR A.4.6.2-3} OR A.4.6.3-3 OR </w:t>
            </w:r>
            <w:r w:rsidRPr="00F909FC">
              <w:rPr>
                <w:rFonts w:ascii="Arial" w:hAnsi="Arial" w:cs="Arial"/>
                <w:sz w:val="18"/>
                <w:szCs w:val="18"/>
                <w:lang w:eastAsia="zh-TW"/>
              </w:rPr>
              <w:t>A.</w:t>
            </w:r>
            <w:r w:rsidRPr="00F909FC">
              <w:rPr>
                <w:rFonts w:ascii="Arial" w:hAnsi="Arial" w:cs="Arial"/>
                <w:sz w:val="18"/>
                <w:szCs w:val="18"/>
              </w:rPr>
              <w:t xml:space="preserve">4.6.3-4 OR </w:t>
            </w:r>
            <w:r w:rsidRPr="00F909FC">
              <w:rPr>
                <w:rFonts w:ascii="Arial" w:hAnsi="Arial" w:cs="Arial"/>
                <w:sz w:val="18"/>
                <w:szCs w:val="18"/>
                <w:lang w:eastAsia="zh-TW"/>
              </w:rPr>
              <w:t>A.</w:t>
            </w:r>
            <w:r w:rsidRPr="00F909FC">
              <w:rPr>
                <w:rFonts w:ascii="Arial" w:hAnsi="Arial" w:cs="Arial"/>
                <w:sz w:val="18"/>
                <w:szCs w:val="18"/>
              </w:rPr>
              <w:t>4.6.3-5) AND CARRIER_NO(4)</w:t>
            </w:r>
          </w:p>
        </w:tc>
        <w:tc>
          <w:tcPr>
            <w:tcW w:w="4991" w:type="dxa"/>
          </w:tcPr>
          <w:p w14:paraId="3423EDB7" w14:textId="77777777" w:rsidR="005976D5" w:rsidRPr="00F909FC" w:rsidRDefault="005976D5"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en-US"/>
              </w:rPr>
              <w:t>All support 4DL CA with UL CA</w:t>
            </w:r>
          </w:p>
        </w:tc>
      </w:tr>
      <w:tr w:rsidR="005976D5" w:rsidRPr="00F909FC" w14:paraId="482AF9D4" w14:textId="77777777" w:rsidTr="0039583B">
        <w:trPr>
          <w:cantSplit/>
          <w:trHeight w:val="173"/>
        </w:trPr>
        <w:tc>
          <w:tcPr>
            <w:tcW w:w="959" w:type="dxa"/>
          </w:tcPr>
          <w:p w14:paraId="3B63C8F0" w14:textId="77777777" w:rsidR="005976D5" w:rsidRPr="00F909FC" w:rsidRDefault="005976D5" w:rsidP="00FF122C">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w:t>
            </w:r>
            <w:r w:rsidR="00FF122C" w:rsidRPr="00F909FC">
              <w:rPr>
                <w:rFonts w:ascii="Arial" w:hAnsi="Arial" w:cs="Arial"/>
                <w:sz w:val="18"/>
                <w:szCs w:val="18"/>
                <w:lang w:eastAsia="zh-TW"/>
              </w:rPr>
              <w:t>21</w:t>
            </w:r>
          </w:p>
        </w:tc>
        <w:tc>
          <w:tcPr>
            <w:tcW w:w="4819" w:type="dxa"/>
          </w:tcPr>
          <w:p w14:paraId="7E206D1C" w14:textId="77777777" w:rsidR="005976D5" w:rsidRPr="00F909FC" w:rsidRDefault="005976D5" w:rsidP="00FF122C">
            <w:pPr>
              <w:keepNext/>
              <w:keepLines/>
              <w:spacing w:after="0"/>
              <w:rPr>
                <w:rFonts w:ascii="Arial" w:hAnsi="Arial" w:cs="Arial"/>
                <w:sz w:val="18"/>
                <w:szCs w:val="18"/>
                <w:lang w:eastAsia="zh-TW"/>
              </w:rPr>
            </w:pPr>
            <w:r w:rsidRPr="00F909FC">
              <w:rPr>
                <w:rFonts w:ascii="Arial" w:hAnsi="Arial" w:cs="Arial"/>
                <w:sz w:val="18"/>
                <w:szCs w:val="18"/>
              </w:rPr>
              <w:t>E1</w:t>
            </w:r>
            <w:r w:rsidRPr="00F909FC">
              <w:rPr>
                <w:rFonts w:ascii="Arial" w:hAnsi="Arial" w:cs="Arial"/>
                <w:sz w:val="18"/>
                <w:szCs w:val="18"/>
                <w:lang w:eastAsia="zh-TW"/>
              </w:rPr>
              <w:t>4</w:t>
            </w:r>
            <w:r w:rsidRPr="00F909FC">
              <w:rPr>
                <w:rFonts w:ascii="Arial" w:hAnsi="Arial" w:cs="Arial"/>
                <w:sz w:val="18"/>
                <w:szCs w:val="18"/>
              </w:rPr>
              <w:t xml:space="preserve"> AND NOT DL_FALLBACKS OR E</w:t>
            </w:r>
            <w:r w:rsidR="00FF122C" w:rsidRPr="00F909FC">
              <w:rPr>
                <w:rFonts w:ascii="Arial" w:hAnsi="Arial" w:cs="Arial"/>
                <w:sz w:val="18"/>
                <w:szCs w:val="18"/>
              </w:rPr>
              <w:t>20</w:t>
            </w:r>
            <w:r w:rsidRPr="00F909FC">
              <w:rPr>
                <w:rFonts w:ascii="Arial" w:hAnsi="Arial" w:cs="Arial"/>
                <w:sz w:val="18"/>
                <w:szCs w:val="18"/>
              </w:rPr>
              <w:t xml:space="preserve"> {AND DL_FALLBACKS}</w:t>
            </w:r>
          </w:p>
        </w:tc>
        <w:tc>
          <w:tcPr>
            <w:tcW w:w="4991" w:type="dxa"/>
          </w:tcPr>
          <w:p w14:paraId="3D06C7C7" w14:textId="77777777" w:rsidR="005976D5" w:rsidRPr="00F909FC" w:rsidRDefault="005976D5"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en-US"/>
              </w:rPr>
              <w:t>All support 4DL CA without UL CA, that are not fallbacks of 5DL CA. OR All support 4DL CA with UL CA</w:t>
            </w:r>
          </w:p>
        </w:tc>
      </w:tr>
      <w:tr w:rsidR="00DC418A" w:rsidRPr="00F909FC" w14:paraId="041D201E" w14:textId="77777777" w:rsidTr="00216988">
        <w:trPr>
          <w:cantSplit/>
          <w:trHeight w:val="173"/>
        </w:trPr>
        <w:tc>
          <w:tcPr>
            <w:tcW w:w="959" w:type="dxa"/>
          </w:tcPr>
          <w:p w14:paraId="33BF205E" w14:textId="77777777" w:rsidR="00DC418A" w:rsidRPr="00F909FC" w:rsidRDefault="00DC418A" w:rsidP="00216988">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E22</w:t>
            </w:r>
          </w:p>
        </w:tc>
        <w:tc>
          <w:tcPr>
            <w:tcW w:w="4819" w:type="dxa"/>
          </w:tcPr>
          <w:p w14:paraId="464994A2"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(E07 AND NOT DL_FALLBACKS) OR</w:t>
            </w:r>
          </w:p>
          <w:p w14:paraId="0FD7E691"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(E07 AND DL_FALLBACKS_EtoD) OR (E07 AND DL_FALLBACKS_BtoA) OR E18</w:t>
            </w:r>
          </w:p>
        </w:tc>
        <w:tc>
          <w:tcPr>
            <w:tcW w:w="4991" w:type="dxa"/>
          </w:tcPr>
          <w:p w14:paraId="68B508BD" w14:textId="77777777" w:rsidR="00DC418A" w:rsidRPr="00F909FC" w:rsidRDefault="00DC418A" w:rsidP="00216988">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All supported 3DL CA without UL CA, that are not fallbacks of 4DL CA except class E to D and class B to A fallback. OR All supported 3DL CA with UL CA</w:t>
            </w:r>
          </w:p>
        </w:tc>
      </w:tr>
      <w:tr w:rsidR="00DC418A" w:rsidRPr="00F909FC" w14:paraId="4C407201" w14:textId="77777777" w:rsidTr="00216988">
        <w:trPr>
          <w:cantSplit/>
          <w:trHeight w:val="173"/>
        </w:trPr>
        <w:tc>
          <w:tcPr>
            <w:tcW w:w="959" w:type="dxa"/>
          </w:tcPr>
          <w:p w14:paraId="6C65D020" w14:textId="77777777" w:rsidR="00DC418A" w:rsidRPr="00F909FC" w:rsidRDefault="00DC418A" w:rsidP="00216988">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E23</w:t>
            </w:r>
          </w:p>
        </w:tc>
        <w:tc>
          <w:tcPr>
            <w:tcW w:w="4819" w:type="dxa"/>
          </w:tcPr>
          <w:p w14:paraId="18EE426E"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(E14 AND NOT DL_FALLBACKS) OR</w:t>
            </w:r>
          </w:p>
          <w:p w14:paraId="07773188"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w:t>
            </w:r>
            <w:r w:rsidR="00171A1B" w:rsidRPr="00F909FC">
              <w:rPr>
                <w:rFonts w:ascii="Arial" w:hAnsi="Arial" w:cs="Arial"/>
                <w:sz w:val="18"/>
                <w:szCs w:val="18"/>
              </w:rPr>
              <w:t>14</w:t>
            </w:r>
            <w:r w:rsidRPr="00F909FC">
              <w:rPr>
                <w:rFonts w:ascii="Arial" w:hAnsi="Arial" w:cs="Arial"/>
                <w:sz w:val="18"/>
                <w:szCs w:val="18"/>
              </w:rPr>
              <w:t xml:space="preserve"> AND DL_FALLBACKS_EtoD) OR (E14 AND DL_FALLBACKS_BtoA) OR E20</w:t>
            </w:r>
          </w:p>
        </w:tc>
        <w:tc>
          <w:tcPr>
            <w:tcW w:w="4991" w:type="dxa"/>
          </w:tcPr>
          <w:p w14:paraId="02B3F165" w14:textId="77777777" w:rsidR="00DC418A" w:rsidRPr="00F909FC" w:rsidRDefault="00DC418A" w:rsidP="00216988">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All supported 4DL CA without UL CA, that are not fallbacks of 4DL CA except class E to D and class B to A fallback. OR All supported 4DL CA with UL CA</w:t>
            </w:r>
          </w:p>
        </w:tc>
      </w:tr>
      <w:tr w:rsidR="00DC418A" w:rsidRPr="00F909FC" w14:paraId="2A83214D" w14:textId="77777777" w:rsidTr="00216988">
        <w:trPr>
          <w:cantSplit/>
          <w:trHeight w:val="173"/>
        </w:trPr>
        <w:tc>
          <w:tcPr>
            <w:tcW w:w="959" w:type="dxa"/>
          </w:tcPr>
          <w:p w14:paraId="5F6260B0" w14:textId="77777777" w:rsidR="00DC418A" w:rsidRPr="00F909FC" w:rsidRDefault="00DC418A" w:rsidP="00216988">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E24</w:t>
            </w:r>
          </w:p>
        </w:tc>
        <w:tc>
          <w:tcPr>
            <w:tcW w:w="4819" w:type="dxa"/>
          </w:tcPr>
          <w:p w14:paraId="5C2425FD"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(E07 AND NOT DL_FALLBACKS_LAA) OR E18</w:t>
            </w:r>
          </w:p>
        </w:tc>
        <w:tc>
          <w:tcPr>
            <w:tcW w:w="4991" w:type="dxa"/>
          </w:tcPr>
          <w:p w14:paraId="71D243E2" w14:textId="77777777" w:rsidR="00DC418A" w:rsidRPr="00F909FC" w:rsidRDefault="00DC418A" w:rsidP="00216988">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All supported 3DL CA without UL CA, that are not LAA fallbacks of 4DL CA. OR All supported 3DL CA with UL CA</w:t>
            </w:r>
          </w:p>
        </w:tc>
      </w:tr>
      <w:tr w:rsidR="00DC418A" w:rsidRPr="00F909FC" w14:paraId="56E495DB" w14:textId="77777777" w:rsidTr="00216988">
        <w:trPr>
          <w:cantSplit/>
          <w:trHeight w:val="173"/>
        </w:trPr>
        <w:tc>
          <w:tcPr>
            <w:tcW w:w="959" w:type="dxa"/>
          </w:tcPr>
          <w:p w14:paraId="03A1458B" w14:textId="77777777" w:rsidR="00DC418A" w:rsidRPr="00F909FC" w:rsidRDefault="00DC418A" w:rsidP="00216988">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E25</w:t>
            </w:r>
          </w:p>
        </w:tc>
        <w:tc>
          <w:tcPr>
            <w:tcW w:w="4819" w:type="dxa"/>
          </w:tcPr>
          <w:p w14:paraId="5CF58C4F"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(E14 AND NOT DL_FALLBACKS_LAA) OR E20</w:t>
            </w:r>
          </w:p>
        </w:tc>
        <w:tc>
          <w:tcPr>
            <w:tcW w:w="4991" w:type="dxa"/>
          </w:tcPr>
          <w:p w14:paraId="53148FFC" w14:textId="77777777" w:rsidR="00DC418A" w:rsidRPr="00F909FC" w:rsidRDefault="00DC418A" w:rsidP="00216988">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All supported 4DL CA without UL CA, that are not LAA fallbacks of 5DL CA. OR All supported 4DL CA with UL CA</w:t>
            </w:r>
          </w:p>
        </w:tc>
      </w:tr>
      <w:tr w:rsidR="0072742F" w:rsidRPr="00F909FC" w14:paraId="335CFF91" w14:textId="77777777" w:rsidTr="0072742F">
        <w:trPr>
          <w:cantSplit/>
          <w:trHeight w:val="173"/>
          <w:ins w:id="73" w:author="Ericsson user" w:date="2021-10-28T14:21:00Z"/>
        </w:trPr>
        <w:tc>
          <w:tcPr>
            <w:tcW w:w="959" w:type="dxa"/>
          </w:tcPr>
          <w:p w14:paraId="0C84D6E0" w14:textId="27F7D99A" w:rsidR="0072742F" w:rsidRPr="00F909FC" w:rsidRDefault="0072742F" w:rsidP="0072742F">
            <w:pPr>
              <w:pStyle w:val="List2"/>
              <w:keepNext/>
              <w:keepLines/>
              <w:spacing w:after="0"/>
              <w:ind w:left="0" w:firstLine="0"/>
              <w:rPr>
                <w:ins w:id="74" w:author="Ericsson user" w:date="2021-10-28T14:21:00Z"/>
                <w:rFonts w:ascii="Arial" w:eastAsia="PMingLiU" w:hAnsi="Arial" w:cs="Arial"/>
                <w:sz w:val="18"/>
                <w:szCs w:val="18"/>
                <w:lang w:eastAsia="en-US"/>
              </w:rPr>
            </w:pPr>
            <w:ins w:id="75" w:author="Ericsson user" w:date="2021-10-28T14:21:00Z">
              <w:r w:rsidRPr="00F909FC">
                <w:rPr>
                  <w:rFonts w:ascii="Arial" w:hAnsi="Arial" w:cs="Arial"/>
                  <w:sz w:val="18"/>
                  <w:szCs w:val="18"/>
                  <w:lang w:eastAsia="zh-TW"/>
                </w:rPr>
                <w:t>E</w:t>
              </w:r>
              <w:r>
                <w:rPr>
                  <w:rFonts w:ascii="Arial" w:eastAsia="PMingLiU" w:hAnsi="Arial" w:cs="Arial"/>
                  <w:sz w:val="18"/>
                  <w:szCs w:val="18"/>
                  <w:lang w:eastAsia="zh-TW"/>
                </w:rPr>
                <w:t>26</w:t>
              </w:r>
            </w:ins>
          </w:p>
        </w:tc>
        <w:tc>
          <w:tcPr>
            <w:tcW w:w="4819" w:type="dxa"/>
          </w:tcPr>
          <w:p w14:paraId="5F33F836" w14:textId="6F88C7BD" w:rsidR="0072742F" w:rsidRPr="00F909FC" w:rsidRDefault="0072742F" w:rsidP="0072742F">
            <w:pPr>
              <w:keepNext/>
              <w:keepLines/>
              <w:spacing w:after="0"/>
              <w:rPr>
                <w:ins w:id="76" w:author="Ericsson user" w:date="2021-10-28T14:21:00Z"/>
                <w:rFonts w:ascii="Arial" w:hAnsi="Arial" w:cs="Arial"/>
                <w:sz w:val="18"/>
                <w:szCs w:val="18"/>
              </w:rPr>
            </w:pPr>
            <w:ins w:id="77" w:author="Ericsson user" w:date="2021-10-28T14:21:00Z">
              <w:r w:rsidRPr="00F909FC">
                <w:rPr>
                  <w:rFonts w:ascii="Arial" w:hAnsi="Arial" w:cs="Arial"/>
                  <w:sz w:val="18"/>
                  <w:szCs w:val="18"/>
                </w:rPr>
                <w:t>((A.4.6.1-3 AND NOT UL(A.4.6.1-3)) OR (A.4.6.2-3 AND NOT UL(A.4.6.2-3)) OR (A.4.6.3-3 AND NOT UL(A.4.6.3-3)) OR (A.4.6.3-4 AND NOT UL(A.4.6.3-</w:t>
              </w:r>
            </w:ins>
            <w:ins w:id="78" w:author="Ericsson user" w:date="2021-10-28T14:30:00Z">
              <w:r>
                <w:rPr>
                  <w:rFonts w:ascii="Arial" w:hAnsi="Arial" w:cs="Arial"/>
                  <w:sz w:val="18"/>
                  <w:szCs w:val="18"/>
                </w:rPr>
                <w:t>4</w:t>
              </w:r>
            </w:ins>
            <w:ins w:id="79" w:author="Ericsson user" w:date="2021-10-28T14:21:00Z">
              <w:r w:rsidRPr="00F909FC">
                <w:rPr>
                  <w:rFonts w:ascii="Arial" w:hAnsi="Arial" w:cs="Arial"/>
                  <w:sz w:val="18"/>
                  <w:szCs w:val="18"/>
                </w:rPr>
                <w:t>))</w:t>
              </w:r>
              <w:r w:rsidRPr="00F909FC">
                <w:rPr>
                  <w:rFonts w:ascii="Arial" w:hAnsi="Arial" w:cs="Arial"/>
                  <w:sz w:val="18"/>
                  <w:szCs w:val="18"/>
                  <w:lang w:eastAsia="zh-TW"/>
                </w:rPr>
                <w:t xml:space="preserve"> OR (A.4.6.3-</w:t>
              </w:r>
            </w:ins>
            <w:ins w:id="80" w:author="Ericsson user" w:date="2021-10-28T14:30:00Z">
              <w:r>
                <w:rPr>
                  <w:rFonts w:ascii="Arial" w:hAnsi="Arial" w:cs="Arial"/>
                  <w:sz w:val="18"/>
                  <w:szCs w:val="18"/>
                  <w:lang w:eastAsia="zh-TW"/>
                </w:rPr>
                <w:t>5</w:t>
              </w:r>
            </w:ins>
            <w:ins w:id="81" w:author="Ericsson user" w:date="2021-10-28T14:21:00Z">
              <w:r w:rsidRPr="00F909FC">
                <w:rPr>
                  <w:rFonts w:ascii="Arial" w:hAnsi="Arial" w:cs="Arial"/>
                  <w:sz w:val="18"/>
                  <w:szCs w:val="18"/>
                  <w:lang w:eastAsia="zh-TW"/>
                </w:rPr>
                <w:t xml:space="preserve"> AND NOT UL(A.4.6.3-5))</w:t>
              </w:r>
              <w:r w:rsidRPr="00F909FC">
                <w:rPr>
                  <w:rFonts w:ascii="Arial" w:hAnsi="Arial" w:cs="Arial"/>
                  <w:sz w:val="18"/>
                  <w:szCs w:val="18"/>
                </w:rPr>
                <w:t>) AND CARRIER_NO(</w:t>
              </w:r>
            </w:ins>
            <w:ins w:id="82" w:author="Ericsson user" w:date="2021-10-28T14:24:00Z">
              <w:r>
                <w:rPr>
                  <w:rFonts w:ascii="Arial" w:eastAsia="PMingLiU" w:hAnsi="Arial" w:cs="Arial"/>
                  <w:sz w:val="18"/>
                  <w:szCs w:val="18"/>
                  <w:lang w:eastAsia="zh-TW"/>
                </w:rPr>
                <w:t>6</w:t>
              </w:r>
            </w:ins>
            <w:ins w:id="83" w:author="Ericsson user" w:date="2021-10-28T14:21:00Z">
              <w:r w:rsidRPr="00F909FC">
                <w:rPr>
                  <w:rFonts w:ascii="Arial" w:hAnsi="Arial" w:cs="Arial"/>
                  <w:sz w:val="18"/>
                  <w:szCs w:val="18"/>
                </w:rPr>
                <w:t>)</w:t>
              </w:r>
            </w:ins>
          </w:p>
        </w:tc>
        <w:tc>
          <w:tcPr>
            <w:tcW w:w="4991" w:type="dxa"/>
          </w:tcPr>
          <w:p w14:paraId="67C6093B" w14:textId="106B083D" w:rsidR="0072742F" w:rsidRPr="00F909FC" w:rsidRDefault="0072742F" w:rsidP="0072742F">
            <w:pPr>
              <w:pStyle w:val="List2"/>
              <w:keepNext/>
              <w:keepLines/>
              <w:spacing w:after="0"/>
              <w:ind w:left="0" w:firstLine="0"/>
              <w:rPr>
                <w:ins w:id="84" w:author="Ericsson user" w:date="2021-10-28T14:21:00Z"/>
                <w:rFonts w:ascii="Arial" w:hAnsi="Arial" w:cs="Arial"/>
                <w:sz w:val="18"/>
                <w:szCs w:val="18"/>
                <w:lang w:eastAsia="en-US"/>
              </w:rPr>
            </w:pPr>
            <w:ins w:id="85" w:author="Ericsson user" w:date="2021-10-28T14:21:00Z">
              <w:r w:rsidRPr="00F909FC">
                <w:rPr>
                  <w:rFonts w:ascii="Arial" w:hAnsi="Arial" w:cs="Arial"/>
                  <w:sz w:val="18"/>
                  <w:szCs w:val="18"/>
                  <w:lang w:eastAsia="en-US"/>
                </w:rPr>
                <w:t xml:space="preserve">All supported </w:t>
              </w:r>
              <w:r>
                <w:rPr>
                  <w:rFonts w:ascii="Arial" w:eastAsia="PMingLiU" w:hAnsi="Arial" w:cs="Arial"/>
                  <w:sz w:val="18"/>
                  <w:szCs w:val="18"/>
                  <w:lang w:eastAsia="zh-TW"/>
                </w:rPr>
                <w:t>6</w:t>
              </w:r>
              <w:r w:rsidRPr="00F909FC">
                <w:rPr>
                  <w:rFonts w:ascii="Arial" w:hAnsi="Arial" w:cs="Arial"/>
                  <w:sz w:val="18"/>
                  <w:szCs w:val="18"/>
                  <w:lang w:eastAsia="en-US"/>
                </w:rPr>
                <w:t>DL CA without UL</w:t>
              </w:r>
            </w:ins>
          </w:p>
        </w:tc>
      </w:tr>
      <w:tr w:rsidR="0051315A" w:rsidRPr="00F909FC" w14:paraId="5A4D9C40" w14:textId="77777777" w:rsidTr="00113072">
        <w:trPr>
          <w:cantSplit/>
          <w:trHeight w:val="173"/>
        </w:trPr>
        <w:tc>
          <w:tcPr>
            <w:tcW w:w="10769" w:type="dxa"/>
            <w:gridSpan w:val="3"/>
          </w:tcPr>
          <w:p w14:paraId="1A55CE33" w14:textId="77777777" w:rsidR="0051315A" w:rsidRPr="00F909FC" w:rsidRDefault="0051315A" w:rsidP="0051315A">
            <w:pPr>
              <w:pStyle w:val="TAN"/>
              <w:rPr>
                <w:lang w:eastAsia="en-US"/>
              </w:rPr>
            </w:pPr>
            <w:r w:rsidRPr="00F909FC">
              <w:rPr>
                <w:lang w:eastAsia="en-US"/>
              </w:rPr>
              <w:t>Note:</w:t>
            </w:r>
            <w:r w:rsidRPr="00F909FC">
              <w:rPr>
                <w:lang w:eastAsia="en-US"/>
              </w:rPr>
              <w:tab/>
              <w:t>CA Configuration Selection is based on set theory. Each CA Configuration is designated by its name, including bands and BW classes, e.g. CA_1A-5A. The following operators are used:</w:t>
            </w:r>
          </w:p>
          <w:p w14:paraId="68D4339F" w14:textId="031038C4"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AND: </w:t>
            </w:r>
            <w:r w:rsidRPr="00F909FC">
              <w:rPr>
                <w:lang w:eastAsia="en-US"/>
              </w:rPr>
              <w:tab/>
              <w:t xml:space="preserve">Set intersection ( </w:t>
            </w:r>
            <w:r w:rsidR="00D133BF">
              <w:rPr>
                <w:noProof/>
                <w:lang w:eastAsia="en-US"/>
              </w:rPr>
              <w:drawing>
                <wp:inline distT="0" distB="0" distL="0" distR="0" wp14:anchorId="08150662" wp14:editId="4DA30C00">
                  <wp:extent cx="116840" cy="127635"/>
                  <wp:effectExtent l="0" t="0" r="0" b="0"/>
                  <wp:docPr id="11" name="Picture 11"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p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6840" cy="127635"/>
                          </a:xfrm>
                          <a:prstGeom prst="rect">
                            <a:avLst/>
                          </a:prstGeom>
                          <a:noFill/>
                          <a:ln>
                            <a:noFill/>
                          </a:ln>
                        </pic:spPr>
                      </pic:pic>
                    </a:graphicData>
                  </a:graphic>
                </wp:inline>
              </w:drawing>
            </w:r>
            <w:r w:rsidRPr="00F909FC">
              <w:rPr>
                <w:lang w:eastAsia="en-US"/>
              </w:rPr>
              <w:t xml:space="preserve"> ). {CA_1C,CA_1A-5A} AND {CA_1C,</w:t>
            </w:r>
            <w:r w:rsidRPr="00F909FC">
              <w:rPr>
                <w:rFonts w:cs="Arial"/>
                <w:lang w:eastAsia="en-US"/>
              </w:rPr>
              <w:t xml:space="preserve"> CA_2A-4A</w:t>
            </w:r>
            <w:r w:rsidRPr="00F909FC">
              <w:rPr>
                <w:lang w:eastAsia="en-US"/>
              </w:rPr>
              <w:t xml:space="preserve"> } = CA_1C</w:t>
            </w:r>
          </w:p>
          <w:p w14:paraId="2FCD4456" w14:textId="0B500C43"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OR: </w:t>
            </w:r>
            <w:r w:rsidRPr="00F909FC">
              <w:rPr>
                <w:lang w:eastAsia="en-US"/>
              </w:rPr>
              <w:tab/>
              <w:t xml:space="preserve">Set union ( </w:t>
            </w:r>
            <w:r w:rsidR="00D133BF">
              <w:rPr>
                <w:noProof/>
                <w:lang w:eastAsia="en-US"/>
              </w:rPr>
              <w:drawing>
                <wp:inline distT="0" distB="0" distL="0" distR="0" wp14:anchorId="29A28EFB" wp14:editId="38937082">
                  <wp:extent cx="116840" cy="127635"/>
                  <wp:effectExtent l="0" t="0" r="0" b="0"/>
                  <wp:docPr id="12" name="Picture 12"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p \!\,"/>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6840" cy="127635"/>
                          </a:xfrm>
                          <a:prstGeom prst="rect">
                            <a:avLst/>
                          </a:prstGeom>
                          <a:noFill/>
                          <a:ln>
                            <a:noFill/>
                          </a:ln>
                        </pic:spPr>
                      </pic:pic>
                    </a:graphicData>
                  </a:graphic>
                </wp:inline>
              </w:drawing>
            </w:r>
            <w:r w:rsidRPr="00F909FC">
              <w:rPr>
                <w:lang w:eastAsia="en-US"/>
              </w:rPr>
              <w:t xml:space="preserve"> ). {CA_1C,CA_1A-5A} OR {CA_1C,</w:t>
            </w:r>
            <w:r w:rsidRPr="00F909FC">
              <w:rPr>
                <w:rFonts w:cs="Arial"/>
                <w:lang w:eastAsia="en-US"/>
              </w:rPr>
              <w:t xml:space="preserve"> CA_2A-4A</w:t>
            </w:r>
            <w:r w:rsidRPr="00F909FC">
              <w:rPr>
                <w:lang w:eastAsia="en-US"/>
              </w:rPr>
              <w:t xml:space="preserve"> } = {CA_1C,CA_1A-5A,</w:t>
            </w:r>
            <w:r w:rsidRPr="00F909FC">
              <w:rPr>
                <w:rFonts w:cs="Arial"/>
                <w:lang w:eastAsia="en-US"/>
              </w:rPr>
              <w:t xml:space="preserve"> CA_2A-4A</w:t>
            </w:r>
            <w:r w:rsidRPr="00F909FC">
              <w:rPr>
                <w:lang w:eastAsia="en-US"/>
              </w:rPr>
              <w:t>}</w:t>
            </w:r>
          </w:p>
          <w:p w14:paraId="70C36E7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NOT: </w:t>
            </w:r>
            <w:r w:rsidRPr="00F909FC">
              <w:rPr>
                <w:lang w:eastAsia="en-US"/>
              </w:rPr>
              <w:tab/>
              <w:t>Set complement (\), full set being all possible CA Configurations</w:t>
            </w:r>
          </w:p>
          <w:p w14:paraId="147168D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Also note that this is set without repetitions so {CA_1C} AND {CA_1C} = {CA_1C}</w:t>
            </w:r>
          </w:p>
          <w:p w14:paraId="5DCF5D43" w14:textId="77777777" w:rsidR="0051315A" w:rsidRPr="00F909FC" w:rsidRDefault="0051315A" w:rsidP="0051315A">
            <w:pPr>
              <w:pStyle w:val="TAN"/>
              <w:rPr>
                <w:lang w:eastAsia="en-US"/>
              </w:rPr>
            </w:pPr>
            <w:r w:rsidRPr="00F909FC">
              <w:rPr>
                <w:lang w:eastAsia="en-US"/>
              </w:rPr>
              <w:tab/>
            </w:r>
          </w:p>
          <w:p w14:paraId="7739C1C8" w14:textId="77777777" w:rsidR="0051315A" w:rsidRPr="00F909FC" w:rsidRDefault="0051315A" w:rsidP="0051315A">
            <w:pPr>
              <w:pStyle w:val="TAN"/>
              <w:rPr>
                <w:lang w:eastAsia="en-US"/>
              </w:rPr>
            </w:pPr>
            <w:r w:rsidRPr="00F909FC">
              <w:rPr>
                <w:lang w:eastAsia="en-US"/>
              </w:rPr>
              <w:tab/>
              <w:t>The following basic sets are used:</w:t>
            </w:r>
          </w:p>
          <w:p w14:paraId="7DCC0BD1"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FDD:</w:t>
            </w:r>
            <w:r w:rsidRPr="00F909FC">
              <w:rPr>
                <w:lang w:eastAsia="en-US"/>
              </w:rPr>
              <w:tab/>
              <w:t>All FDD-only CA Configurations</w:t>
            </w:r>
          </w:p>
          <w:p w14:paraId="17EE3C00"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TDD: </w:t>
            </w:r>
            <w:r w:rsidRPr="00F909FC">
              <w:rPr>
                <w:lang w:eastAsia="en-US"/>
              </w:rPr>
              <w:tab/>
              <w:t>All TDD-only CA Configurations</w:t>
            </w:r>
          </w:p>
          <w:p w14:paraId="2980953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FDD-TDD: </w:t>
            </w:r>
            <w:r w:rsidRPr="00F909FC">
              <w:rPr>
                <w:lang w:eastAsia="en-US"/>
              </w:rPr>
              <w:tab/>
              <w:t>All mixed CA Configurations</w:t>
            </w:r>
          </w:p>
          <w:p w14:paraId="44E8D77D"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{CA_1C}:</w:t>
            </w:r>
            <w:r w:rsidRPr="00F909FC">
              <w:rPr>
                <w:lang w:eastAsia="en-US"/>
              </w:rPr>
              <w:tab/>
              <w:t>Explicitly given CA Configurations</w:t>
            </w:r>
          </w:p>
          <w:p w14:paraId="339FA9F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CARRIER_NO(n): All CA Configurations with n Carriers, e.g. for n=2 CA_1C and CA_1A-5A would be a part of this set</w:t>
            </w:r>
          </w:p>
          <w:p w14:paraId="0F47E3CA"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BAND_NO(n): All CA Configurations containing n Bands, e.g.. for n=2, CA_1A-5A and CA_1A-41C are part of this set</w:t>
            </w:r>
          </w:p>
          <w:p w14:paraId="53FA704F"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BWCLASS(x): All CA Configurations containing BW Class x, e.g.. for x=C, CA_1C and CA_1A-41C are part of this set</w:t>
            </w:r>
          </w:p>
          <w:p w14:paraId="49B35BD1"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DL_ONLY_BAND: All CA configurations containing a DL-only band, e.g. CA_20A-32A is part of this set</w:t>
            </w:r>
          </w:p>
          <w:p w14:paraId="00D647F5" w14:textId="77777777" w:rsidR="0051315A" w:rsidRPr="00F909FC" w:rsidRDefault="0051315A" w:rsidP="0051315A">
            <w:pPr>
              <w:pStyle w:val="TAN"/>
              <w:ind w:left="0" w:firstLine="0"/>
              <w:rPr>
                <w:lang w:eastAsia="en-US"/>
              </w:rPr>
            </w:pPr>
          </w:p>
          <w:p w14:paraId="37932C1D" w14:textId="77777777" w:rsidR="0051315A" w:rsidRPr="00F909FC" w:rsidRDefault="0051315A" w:rsidP="0051315A">
            <w:pPr>
              <w:pStyle w:val="TAN"/>
              <w:rPr>
                <w:lang w:eastAsia="en-US"/>
              </w:rPr>
            </w:pPr>
            <w:r w:rsidRPr="00F909FC">
              <w:rPr>
                <w:lang w:eastAsia="en-US"/>
              </w:rPr>
              <w:tab/>
              <w:t>The following sets derived from pro-forma tables are also used:</w:t>
            </w:r>
          </w:p>
          <w:p w14:paraId="24103186"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A.4.6.X-Y: All supported DL CA Combinations defined in table A.4.6.X-Y</w:t>
            </w:r>
          </w:p>
          <w:p w14:paraId="1C48B09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UL(A.4.6.X-Y): All DL CA Combinations that also support UL CA with any number of carriers &gt;1, as per column</w:t>
            </w:r>
          </w:p>
          <w:p w14:paraId="2BAB01DF"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"Supported CA Bandwidth Class(es) in UL" defined in table A.4.6.X-Y.</w:t>
            </w:r>
          </w:p>
          <w:p w14:paraId="5A739543"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UL_2CC(A.4.6.X-Y): All DL CA Combinations that also support 2 Carrier UL CA, as per column</w:t>
            </w:r>
          </w:p>
          <w:p w14:paraId="1F320F99"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 xml:space="preserve">"Supported CA Bandwidth Class(es) in UL" defined in table A.4.6.X-Y. Note that DL might support a larger </w:t>
            </w:r>
            <w:r w:rsidR="00DC418A" w:rsidRPr="00F909FC">
              <w:rPr>
                <w:lang w:eastAsia="zh-TW"/>
              </w:rPr>
              <w:tab/>
            </w:r>
            <w:r w:rsidR="00DC418A" w:rsidRPr="00F909FC">
              <w:rPr>
                <w:lang w:eastAsia="zh-TW"/>
              </w:rPr>
              <w:tab/>
            </w:r>
            <w:r w:rsidR="00DC418A" w:rsidRPr="00F909FC">
              <w:rPr>
                <w:lang w:eastAsia="zh-TW"/>
              </w:rPr>
              <w:tab/>
            </w:r>
            <w:r w:rsidR="00DC418A" w:rsidRPr="00F909FC">
              <w:rPr>
                <w:lang w:eastAsia="zh-TW"/>
              </w:rPr>
              <w:tab/>
            </w:r>
            <w:r w:rsidRPr="00F909FC">
              <w:rPr>
                <w:lang w:eastAsia="en-US"/>
              </w:rPr>
              <w:t>number</w:t>
            </w:r>
            <w:r w:rsidR="00DC418A" w:rsidRPr="00F909FC">
              <w:rPr>
                <w:lang w:eastAsia="en-US"/>
              </w:rPr>
              <w:t xml:space="preserve"> of carriers than UL.</w:t>
            </w:r>
          </w:p>
          <w:p w14:paraId="5E8D1568"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UL_3CC(A.4.6.X-Y): All DL CA Combinations that also support 3 Carrier UL CA, as per column</w:t>
            </w:r>
          </w:p>
          <w:p w14:paraId="657B12CB"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"Supported CA Bandwidth Class(es) in UL" defined in table A.4.6.X-Y</w:t>
            </w:r>
          </w:p>
          <w:p w14:paraId="3D8CD1AF" w14:textId="77777777" w:rsidR="00DC418A" w:rsidRPr="00F909FC" w:rsidRDefault="0051315A" w:rsidP="00DC418A">
            <w:pPr>
              <w:pStyle w:val="TAN"/>
              <w:rPr>
                <w:lang w:eastAsia="en-US"/>
              </w:rPr>
            </w:pPr>
            <w:r w:rsidRPr="00F909FC">
              <w:rPr>
                <w:lang w:eastAsia="en-US"/>
              </w:rPr>
              <w:tab/>
            </w:r>
            <w:r w:rsidRPr="00F909FC">
              <w:rPr>
                <w:lang w:eastAsia="en-US"/>
              </w:rPr>
              <w:tab/>
            </w:r>
            <w:r w:rsidRPr="00F909FC">
              <w:rPr>
                <w:lang w:eastAsia="en-US"/>
              </w:rPr>
              <w:tab/>
              <w:t>FALLBACK(A.4.6.X-Y): Fallback DL CA Combinations of supported CA Combinations defined in Table A.4.6.X-Y</w:t>
            </w:r>
          </w:p>
          <w:p w14:paraId="5E54FB8B" w14:textId="77777777" w:rsidR="00DC418A" w:rsidRPr="00F909FC" w:rsidRDefault="00DC418A" w:rsidP="00DC418A">
            <w:pPr>
              <w:pStyle w:val="TAN"/>
              <w:rPr>
                <w:lang w:eastAsia="en-US"/>
              </w:rPr>
            </w:pPr>
            <w:r w:rsidRPr="00F909FC">
              <w:rPr>
                <w:lang w:eastAsia="en-US"/>
              </w:rPr>
              <w:tab/>
            </w:r>
            <w:r w:rsidRPr="00F909FC">
              <w:rPr>
                <w:lang w:eastAsia="en-US"/>
              </w:rPr>
              <w:tab/>
            </w:r>
            <w:r w:rsidRPr="00F909FC">
              <w:rPr>
                <w:lang w:eastAsia="en-US"/>
              </w:rPr>
              <w:tab/>
              <w:t xml:space="preserve">FALLBACK_EtoD(A.4.6.X-Y): Fallback DL CA Combinations of supported CA Combinations defined in Table </w:t>
            </w:r>
            <w:r w:rsidRPr="00F909FC">
              <w:rPr>
                <w:lang w:eastAsia="zh-TW"/>
              </w:rPr>
              <w:tab/>
            </w:r>
            <w:r w:rsidRPr="00F909FC">
              <w:rPr>
                <w:lang w:eastAsia="zh-TW"/>
              </w:rPr>
              <w:tab/>
            </w:r>
            <w:r w:rsidRPr="00F909FC">
              <w:rPr>
                <w:lang w:eastAsia="zh-TW"/>
              </w:rPr>
              <w:tab/>
            </w:r>
            <w:r w:rsidRPr="00F909FC">
              <w:rPr>
                <w:lang w:eastAsia="en-US"/>
              </w:rPr>
              <w:t>A.4.6.X-Y where BW class for one sub-block has changed from class E to class D</w:t>
            </w:r>
          </w:p>
          <w:p w14:paraId="7D42DC95" w14:textId="77777777" w:rsidR="00DC418A" w:rsidRPr="00F909FC" w:rsidRDefault="00DC418A" w:rsidP="00DC418A">
            <w:pPr>
              <w:pStyle w:val="TAN"/>
              <w:rPr>
                <w:lang w:eastAsia="en-US"/>
              </w:rPr>
            </w:pPr>
            <w:r w:rsidRPr="00F909FC">
              <w:rPr>
                <w:lang w:eastAsia="en-US"/>
              </w:rPr>
              <w:tab/>
            </w:r>
            <w:r w:rsidRPr="00F909FC">
              <w:rPr>
                <w:lang w:eastAsia="en-US"/>
              </w:rPr>
              <w:tab/>
            </w:r>
            <w:r w:rsidRPr="00F909FC">
              <w:rPr>
                <w:lang w:eastAsia="en-US"/>
              </w:rPr>
              <w:tab/>
              <w:t>FALLBACK_BtoA(A.4.6.X-Y): Fallback DL CA Combinations of supported CA Combinations defined in Table</w:t>
            </w:r>
            <w:r w:rsidRPr="00F909FC">
              <w:rPr>
                <w:lang w:eastAsia="zh-TW"/>
              </w:rPr>
              <w:tab/>
            </w:r>
            <w:r w:rsidRPr="00F909FC">
              <w:rPr>
                <w:lang w:eastAsia="zh-TW"/>
              </w:rPr>
              <w:tab/>
            </w:r>
            <w:r w:rsidRPr="00F909FC">
              <w:rPr>
                <w:lang w:eastAsia="zh-TW"/>
              </w:rPr>
              <w:tab/>
            </w:r>
            <w:r w:rsidRPr="00F909FC">
              <w:rPr>
                <w:lang w:eastAsia="en-US"/>
              </w:rPr>
              <w:t>A.4.6.X-Y where BW class for one sub-block has changed from class B to class A</w:t>
            </w:r>
          </w:p>
          <w:p w14:paraId="09153F36" w14:textId="77777777" w:rsidR="0051315A" w:rsidRPr="00F909FC" w:rsidRDefault="00DC418A" w:rsidP="00DC418A">
            <w:pPr>
              <w:pStyle w:val="TAN"/>
              <w:rPr>
                <w:lang w:eastAsia="en-US"/>
              </w:rPr>
            </w:pPr>
            <w:r w:rsidRPr="00F909FC">
              <w:rPr>
                <w:lang w:eastAsia="en-US"/>
              </w:rPr>
              <w:tab/>
            </w:r>
            <w:r w:rsidRPr="00F909FC">
              <w:rPr>
                <w:lang w:eastAsia="en-US"/>
              </w:rPr>
              <w:tab/>
            </w:r>
            <w:r w:rsidRPr="00F909FC">
              <w:rPr>
                <w:lang w:eastAsia="en-US"/>
              </w:rPr>
              <w:tab/>
              <w:t xml:space="preserve">FALLBACK_LAA(A.4.6.X-Y): Fallback DL CA Combinations of supported CA Combinations defined in Table </w:t>
            </w:r>
            <w:r w:rsidRPr="00F909FC">
              <w:rPr>
                <w:lang w:eastAsia="zh-TW"/>
              </w:rPr>
              <w:tab/>
            </w:r>
            <w:r w:rsidRPr="00F909FC">
              <w:rPr>
                <w:lang w:eastAsia="zh-TW"/>
              </w:rPr>
              <w:tab/>
            </w:r>
            <w:r w:rsidRPr="00F909FC">
              <w:rPr>
                <w:lang w:eastAsia="zh-TW"/>
              </w:rPr>
              <w:tab/>
            </w:r>
            <w:r w:rsidRPr="00F909FC">
              <w:rPr>
                <w:lang w:eastAsia="en-US"/>
              </w:rPr>
              <w:t>A.4.6.X-Y where BW class for B46 or B49 band changed from class E to D, D to C or C to A</w:t>
            </w:r>
          </w:p>
          <w:p w14:paraId="0F26B07E"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FALLBACK_UL(A.4.6.X-Y): Fallback DL and UL CA Combinations of supported CA Combinations defined in </w:t>
            </w:r>
            <w:r w:rsidR="00DC418A" w:rsidRPr="00F909FC">
              <w:rPr>
                <w:lang w:eastAsia="zh-TW"/>
              </w:rPr>
              <w:tab/>
            </w:r>
            <w:r w:rsidR="00DC418A" w:rsidRPr="00F909FC">
              <w:rPr>
                <w:lang w:eastAsia="zh-TW"/>
              </w:rPr>
              <w:tab/>
            </w:r>
            <w:r w:rsidR="00DC418A" w:rsidRPr="00F909FC">
              <w:rPr>
                <w:lang w:eastAsia="zh-TW"/>
              </w:rPr>
              <w:tab/>
            </w:r>
            <w:r w:rsidRPr="00F909FC">
              <w:rPr>
                <w:lang w:eastAsia="en-US"/>
              </w:rPr>
              <w:t>Table A.4.6.X-Y. This set only includes Combinations with same CA Capability in UL and DL</w:t>
            </w:r>
          </w:p>
        </w:tc>
      </w:tr>
    </w:tbl>
    <w:p w14:paraId="6E703237" w14:textId="77777777" w:rsidR="00787BFD" w:rsidRPr="00F909FC" w:rsidRDefault="00787BFD" w:rsidP="000208EC"/>
    <w:p w14:paraId="6143688E" w14:textId="77777777" w:rsidR="009C29A8" w:rsidRPr="00F909FC" w:rsidRDefault="009C29A8" w:rsidP="009C29A8">
      <w:pPr>
        <w:pStyle w:val="TH"/>
        <w:ind w:left="567"/>
      </w:pPr>
      <w:r w:rsidRPr="00F909FC">
        <w:lastRenderedPageBreak/>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6129"/>
        <w:gridCol w:w="2136"/>
        <w:gridCol w:w="1364"/>
      </w:tblGrid>
      <w:tr w:rsidR="009C29A8" w:rsidRPr="00F909FC" w14:paraId="4DD13AA8" w14:textId="77777777" w:rsidTr="00113072">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720F0419" w14:textId="77777777" w:rsidR="009C29A8" w:rsidRPr="00F909FC" w:rsidRDefault="009C29A8" w:rsidP="00113072">
            <w:pPr>
              <w:pStyle w:val="TAH"/>
              <w:rPr>
                <w:lang w:eastAsia="en-US"/>
              </w:rPr>
            </w:pPr>
            <w:r w:rsidRPr="00F909FC">
              <w:rPr>
                <w:lang w:eastAsia="en-US"/>
              </w:rPr>
              <w:lastRenderedPageBreak/>
              <w:t>CA Configuration</w:t>
            </w:r>
          </w:p>
        </w:tc>
        <w:tc>
          <w:tcPr>
            <w:tcW w:w="0" w:type="auto"/>
            <w:tcBorders>
              <w:top w:val="single" w:sz="4" w:space="0" w:color="auto"/>
              <w:left w:val="single" w:sz="4" w:space="0" w:color="auto"/>
              <w:bottom w:val="single" w:sz="4" w:space="0" w:color="auto"/>
              <w:right w:val="single" w:sz="4" w:space="0" w:color="auto"/>
            </w:tcBorders>
          </w:tcPr>
          <w:p w14:paraId="451D1E3B" w14:textId="77777777" w:rsidR="009C29A8" w:rsidRPr="00F909FC" w:rsidRDefault="009C29A8" w:rsidP="00113072">
            <w:pPr>
              <w:pStyle w:val="TAH"/>
              <w:rPr>
                <w:rFonts w:cs="Arial"/>
                <w:szCs w:val="18"/>
                <w:lang w:eastAsia="en-US"/>
              </w:rPr>
            </w:pPr>
            <w:r w:rsidRPr="00F909FC">
              <w:rPr>
                <w:lang w:eastAsia="en-US"/>
              </w:rPr>
              <w:t>Default Fallback Bands</w:t>
            </w:r>
          </w:p>
        </w:tc>
        <w:tc>
          <w:tcPr>
            <w:tcW w:w="0" w:type="auto"/>
            <w:tcBorders>
              <w:top w:val="single" w:sz="4" w:space="0" w:color="auto"/>
              <w:left w:val="single" w:sz="4" w:space="0" w:color="auto"/>
              <w:bottom w:val="single" w:sz="4" w:space="0" w:color="auto"/>
              <w:right w:val="single" w:sz="4" w:space="0" w:color="auto"/>
            </w:tcBorders>
          </w:tcPr>
          <w:p w14:paraId="091D8DAF" w14:textId="77777777" w:rsidR="009C29A8" w:rsidRPr="00F909FC" w:rsidRDefault="009C29A8" w:rsidP="00113072">
            <w:pPr>
              <w:pStyle w:val="TAH"/>
              <w:rPr>
                <w:lang w:eastAsia="en-US"/>
              </w:rPr>
            </w:pPr>
            <w:r w:rsidRPr="00F909FC">
              <w:rPr>
                <w:lang w:eastAsia="en-US"/>
              </w:rPr>
              <w:t>Default Fallback CA Configurations</w:t>
            </w:r>
            <w:r w:rsidR="007A7262" w:rsidRPr="00F909FC">
              <w:rPr>
                <w:lang w:eastAsia="zh-TW"/>
              </w:rPr>
              <w:t xml:space="preserve"> </w:t>
            </w:r>
            <w:r w:rsidR="00FF122C" w:rsidRPr="00F909FC">
              <w:rPr>
                <w:lang w:eastAsia="zh-TW"/>
              </w:rPr>
              <w:t>(Note 3)</w:t>
            </w:r>
          </w:p>
        </w:tc>
      </w:tr>
      <w:tr w:rsidR="009C29A8" w:rsidRPr="00F909FC" w14:paraId="6D4AF4DB"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EC40ED4" w14:textId="77777777" w:rsidR="009C29A8" w:rsidRPr="00F909FC" w:rsidRDefault="009C29A8" w:rsidP="00113072">
            <w:pPr>
              <w:pStyle w:val="TAL"/>
              <w:rPr>
                <w:lang w:eastAsia="en-US"/>
              </w:rPr>
            </w:pPr>
            <w:r w:rsidRPr="00F909FC">
              <w:rPr>
                <w:lang w:eastAsia="en-US"/>
              </w:rPr>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279C603" w14:textId="77777777" w:rsidR="009C29A8" w:rsidRPr="00F909FC" w:rsidRDefault="009C29A8" w:rsidP="00113072">
            <w:pPr>
              <w:pStyle w:val="TAC"/>
              <w:rPr>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4AE499D" w14:textId="77777777" w:rsidR="009C29A8" w:rsidRPr="00F909FC" w:rsidRDefault="009C29A8" w:rsidP="00113072">
            <w:pPr>
              <w:pStyle w:val="TAL"/>
              <w:jc w:val="center"/>
              <w:rPr>
                <w:lang w:eastAsia="en-US"/>
              </w:rPr>
            </w:pPr>
            <w:r w:rsidRPr="00F909FC">
              <w:rPr>
                <w:lang w:eastAsia="en-US"/>
              </w:rPr>
              <w:t>-</w:t>
            </w:r>
          </w:p>
        </w:tc>
      </w:tr>
      <w:tr w:rsidR="009C29A8" w:rsidRPr="00F909FC" w14:paraId="332F101A"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FA07A2E" w14:textId="77777777" w:rsidR="009C29A8" w:rsidRPr="00F909FC" w:rsidRDefault="009C29A8" w:rsidP="00113072">
            <w:pPr>
              <w:pStyle w:val="TAL"/>
              <w:rPr>
                <w:lang w:eastAsia="en-US"/>
              </w:rPr>
            </w:pPr>
            <w:r w:rsidRPr="00F909FC">
              <w:rPr>
                <w:lang w:eastAsia="en-US"/>
              </w:rPr>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A7C2407" w14:textId="77777777" w:rsidR="009C29A8" w:rsidRPr="00F909FC" w:rsidRDefault="009C29A8" w:rsidP="00113072">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77F2159" w14:textId="77777777" w:rsidR="009C29A8" w:rsidRPr="00F909FC" w:rsidRDefault="009C29A8" w:rsidP="00113072">
            <w:pPr>
              <w:pStyle w:val="TAL"/>
              <w:jc w:val="center"/>
              <w:rPr>
                <w:lang w:eastAsia="en-US"/>
              </w:rPr>
            </w:pPr>
            <w:r w:rsidRPr="00F909FC">
              <w:rPr>
                <w:lang w:eastAsia="en-US"/>
              </w:rPr>
              <w:t>-</w:t>
            </w:r>
          </w:p>
        </w:tc>
      </w:tr>
      <w:tr w:rsidR="009C29A8" w:rsidRPr="00F909FC" w14:paraId="34BE7873"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F8974D6" w14:textId="77777777" w:rsidR="009C29A8" w:rsidRPr="00F909FC" w:rsidRDefault="005B0E5C" w:rsidP="00113072">
            <w:pPr>
              <w:pStyle w:val="TAL"/>
              <w:rPr>
                <w:lang w:eastAsia="en-US"/>
              </w:rPr>
            </w:pPr>
            <w:r w:rsidRPr="00F909FC">
              <w:rPr>
                <w:lang w:eastAsia="en-US"/>
              </w:rPr>
              <w:t>CA_XA-YA (2 carrier inter-</w:t>
            </w:r>
            <w:r w:rsidR="009C29A8" w:rsidRPr="00F909FC">
              <w:rPr>
                <w:lang w:eastAsia="en-US"/>
              </w:rPr>
              <w:t>band)</w:t>
            </w:r>
          </w:p>
        </w:tc>
        <w:tc>
          <w:tcPr>
            <w:tcW w:w="0" w:type="auto"/>
            <w:tcBorders>
              <w:top w:val="single" w:sz="4" w:space="0" w:color="auto"/>
              <w:left w:val="single" w:sz="4" w:space="0" w:color="auto"/>
              <w:bottom w:val="single" w:sz="4" w:space="0" w:color="auto"/>
              <w:right w:val="single" w:sz="4" w:space="0" w:color="auto"/>
            </w:tcBorders>
          </w:tcPr>
          <w:p w14:paraId="475402D8" w14:textId="77777777" w:rsidR="009C29A8" w:rsidRPr="00F909FC" w:rsidRDefault="009C29A8" w:rsidP="00113072">
            <w:pPr>
              <w:pStyle w:val="TAC"/>
              <w:rPr>
                <w:lang w:eastAsia="en-US"/>
              </w:rPr>
            </w:pPr>
            <w:r w:rsidRPr="00F909FC">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CFDEEC8" w14:textId="77777777" w:rsidR="009C29A8" w:rsidRPr="00F909FC" w:rsidRDefault="009C29A8" w:rsidP="00113072">
            <w:pPr>
              <w:pStyle w:val="TAL"/>
              <w:jc w:val="center"/>
              <w:rPr>
                <w:lang w:eastAsia="en-US"/>
              </w:rPr>
            </w:pPr>
            <w:r w:rsidRPr="00F909FC">
              <w:rPr>
                <w:lang w:eastAsia="en-US"/>
              </w:rPr>
              <w:t>-</w:t>
            </w:r>
          </w:p>
        </w:tc>
      </w:tr>
      <w:tr w:rsidR="009C29A8" w:rsidRPr="00F909FC" w14:paraId="0B9F53D2" w14:textId="77777777" w:rsidTr="00113072">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0A1FAF1E" w14:textId="77777777" w:rsidR="009C29A8" w:rsidRPr="00F909FC" w:rsidRDefault="009C29A8" w:rsidP="00113072">
            <w:pPr>
              <w:pStyle w:val="TAL"/>
              <w:rPr>
                <w:lang w:eastAsia="en-US"/>
              </w:rPr>
            </w:pPr>
            <w:r w:rsidRPr="00F909FC">
              <w:rPr>
                <w:lang w:eastAsia="en-US"/>
              </w:rPr>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7C8DD57B" w14:textId="77777777" w:rsidR="009C29A8" w:rsidRPr="00F909FC" w:rsidRDefault="009C29A8" w:rsidP="00113072">
            <w:pPr>
              <w:pStyle w:val="TAC"/>
              <w:rPr>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6843C9BD" w14:textId="77777777" w:rsidR="009C29A8" w:rsidRPr="00F909FC" w:rsidRDefault="009C29A8" w:rsidP="00113072">
            <w:pPr>
              <w:pStyle w:val="TAL"/>
              <w:jc w:val="center"/>
              <w:rPr>
                <w:lang w:eastAsia="en-US"/>
              </w:rPr>
            </w:pPr>
            <w:r w:rsidRPr="00F909FC">
              <w:rPr>
                <w:lang w:eastAsia="en-US"/>
              </w:rPr>
              <w:t>-</w:t>
            </w:r>
          </w:p>
        </w:tc>
      </w:tr>
      <w:tr w:rsidR="009C29A8" w:rsidRPr="00F909FC" w14:paraId="75FA6711"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A5F51F0" w14:textId="77777777" w:rsidR="009C29A8" w:rsidRPr="00F909FC" w:rsidRDefault="009C29A8" w:rsidP="00113072">
            <w:pPr>
              <w:pStyle w:val="TAL"/>
              <w:rPr>
                <w:lang w:eastAsia="en-US"/>
              </w:rPr>
            </w:pPr>
            <w:r w:rsidRPr="00F909FC">
              <w:rPr>
                <w:lang w:eastAsia="en-US"/>
              </w:rPr>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35D75C4C" w14:textId="77777777" w:rsidR="009C29A8" w:rsidRPr="00F909FC" w:rsidRDefault="009C29A8" w:rsidP="00113072">
            <w:pPr>
              <w:pStyle w:val="TAC"/>
              <w:rPr>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1FCB00B" w14:textId="77777777" w:rsidR="009C29A8" w:rsidRPr="00F909FC" w:rsidRDefault="009C29A8" w:rsidP="00113072">
            <w:pPr>
              <w:pStyle w:val="TAL"/>
              <w:jc w:val="center"/>
              <w:rPr>
                <w:lang w:eastAsia="en-US"/>
              </w:rPr>
            </w:pPr>
            <w:r w:rsidRPr="00F909FC">
              <w:rPr>
                <w:lang w:eastAsia="en-US"/>
              </w:rPr>
              <w:t>CA_XC</w:t>
            </w:r>
          </w:p>
        </w:tc>
      </w:tr>
      <w:tr w:rsidR="009C29A8" w:rsidRPr="00F909FC" w14:paraId="147BB951" w14:textId="77777777" w:rsidTr="00113072">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2250E58C" w14:textId="77777777" w:rsidR="009C29A8" w:rsidRPr="00F909FC" w:rsidRDefault="00806457" w:rsidP="00113072">
            <w:pPr>
              <w:pStyle w:val="TAL"/>
              <w:rPr>
                <w:lang w:eastAsia="en-US"/>
              </w:rPr>
            </w:pPr>
            <w:r w:rsidRPr="00F909FC">
              <w:rPr>
                <w:lang w:eastAsia="en-US"/>
              </w:rPr>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1482F4C5" w14:textId="77777777" w:rsidR="009C29A8" w:rsidRPr="00F909FC" w:rsidRDefault="009C29A8" w:rsidP="00113072">
            <w:pPr>
              <w:pStyle w:val="TAC"/>
              <w:rPr>
                <w:lang w:eastAsia="en-US"/>
              </w:rPr>
            </w:pPr>
            <w:r w:rsidRPr="00F909FC">
              <w:rPr>
                <w:rFonts w:cs="Arial"/>
                <w:szCs w:val="18"/>
                <w:lang w:eastAsia="en-US"/>
              </w:rPr>
              <w:t>X,Y,Z</w:t>
            </w:r>
          </w:p>
        </w:tc>
        <w:tc>
          <w:tcPr>
            <w:tcW w:w="0" w:type="auto"/>
            <w:tcBorders>
              <w:top w:val="single" w:sz="4" w:space="0" w:color="auto"/>
              <w:left w:val="single" w:sz="4" w:space="0" w:color="auto"/>
              <w:bottom w:val="single" w:sz="4" w:space="0" w:color="auto"/>
              <w:right w:val="single" w:sz="4" w:space="0" w:color="auto"/>
            </w:tcBorders>
          </w:tcPr>
          <w:p w14:paraId="7EF4D2EC" w14:textId="77777777" w:rsidR="009C29A8" w:rsidRPr="00F909FC" w:rsidRDefault="009C29A8" w:rsidP="00113072">
            <w:pPr>
              <w:pStyle w:val="TAL"/>
              <w:jc w:val="center"/>
              <w:rPr>
                <w:lang w:eastAsia="en-US"/>
              </w:rPr>
            </w:pPr>
            <w:r w:rsidRPr="00F909FC">
              <w:rPr>
                <w:lang w:eastAsia="en-US"/>
              </w:rPr>
              <w:t>CA_XA-YA,</w:t>
            </w:r>
          </w:p>
          <w:p w14:paraId="114CB221" w14:textId="77777777" w:rsidR="009C29A8" w:rsidRPr="00F909FC" w:rsidRDefault="009C29A8" w:rsidP="00113072">
            <w:pPr>
              <w:pStyle w:val="TAL"/>
              <w:jc w:val="center"/>
              <w:rPr>
                <w:lang w:eastAsia="en-US"/>
              </w:rPr>
            </w:pPr>
            <w:r w:rsidRPr="00F909FC">
              <w:rPr>
                <w:lang w:eastAsia="en-US"/>
              </w:rPr>
              <w:t>CA_XA-ZA,</w:t>
            </w:r>
          </w:p>
          <w:p w14:paraId="465A6259" w14:textId="77777777" w:rsidR="009C29A8" w:rsidRPr="00F909FC" w:rsidRDefault="009C29A8" w:rsidP="00113072">
            <w:pPr>
              <w:pStyle w:val="TAL"/>
              <w:jc w:val="center"/>
              <w:rPr>
                <w:lang w:eastAsia="en-US"/>
              </w:rPr>
            </w:pPr>
            <w:r w:rsidRPr="00F909FC">
              <w:rPr>
                <w:lang w:eastAsia="en-US"/>
              </w:rPr>
              <w:t>CA_YA-ZA</w:t>
            </w:r>
          </w:p>
        </w:tc>
      </w:tr>
      <w:tr w:rsidR="009C29A8" w:rsidRPr="00F909FC" w14:paraId="3075A1CB"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698108C1" w14:textId="77777777" w:rsidR="009C29A8" w:rsidRPr="00F909FC" w:rsidRDefault="009C29A8" w:rsidP="00113072">
            <w:pPr>
              <w:pStyle w:val="TAL"/>
              <w:rPr>
                <w:vertAlign w:val="superscript"/>
                <w:lang w:eastAsia="en-US"/>
              </w:rPr>
            </w:pPr>
            <w:r w:rsidRPr="00F909FC">
              <w:rPr>
                <w:lang w:eastAsia="en-US"/>
              </w:rPr>
              <w:t>CA_XC-YA(3 carrier intra-band contiguous + inter-band)</w:t>
            </w:r>
            <w:r w:rsidRPr="00F909FC">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1639B406" w14:textId="77777777" w:rsidR="009C29A8" w:rsidRPr="00F909FC" w:rsidRDefault="009C29A8" w:rsidP="00113072">
            <w:pPr>
              <w:pStyle w:val="TAC"/>
              <w:rPr>
                <w:lang w:eastAsia="en-US"/>
              </w:rPr>
            </w:pPr>
            <w:r w:rsidRPr="00F909FC">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3EBC10D6" w14:textId="77777777" w:rsidR="009C29A8" w:rsidRPr="00F909FC" w:rsidRDefault="009C29A8" w:rsidP="00113072">
            <w:pPr>
              <w:pStyle w:val="TAL"/>
              <w:jc w:val="center"/>
              <w:rPr>
                <w:lang w:eastAsia="en-US"/>
              </w:rPr>
            </w:pPr>
            <w:r w:rsidRPr="00F909FC">
              <w:rPr>
                <w:lang w:eastAsia="en-US"/>
              </w:rPr>
              <w:t>CA_XC,</w:t>
            </w:r>
          </w:p>
          <w:p w14:paraId="4FDEC698" w14:textId="77777777" w:rsidR="009C29A8" w:rsidRPr="00F909FC" w:rsidRDefault="009C29A8" w:rsidP="00113072">
            <w:pPr>
              <w:pStyle w:val="TAL"/>
              <w:jc w:val="center"/>
              <w:rPr>
                <w:lang w:eastAsia="en-US"/>
              </w:rPr>
            </w:pPr>
            <w:r w:rsidRPr="00F909FC">
              <w:rPr>
                <w:lang w:eastAsia="en-US"/>
              </w:rPr>
              <w:t>CA_XA-YA</w:t>
            </w:r>
          </w:p>
        </w:tc>
      </w:tr>
      <w:tr w:rsidR="009C29A8" w:rsidRPr="00F909FC" w14:paraId="4E4FC093"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2BCCA3CB" w14:textId="77777777" w:rsidR="009C29A8" w:rsidRPr="00F909FC" w:rsidRDefault="009C29A8" w:rsidP="00113072">
            <w:pPr>
              <w:pStyle w:val="TAL"/>
              <w:rPr>
                <w:lang w:eastAsia="en-US"/>
              </w:rPr>
            </w:pPr>
            <w:r w:rsidRPr="00F909FC">
              <w:rPr>
                <w:lang w:eastAsia="en-US"/>
              </w:rPr>
              <w:t>CA_XB-YA(3 carrier intra-band contiguous + inter-band)</w:t>
            </w:r>
            <w:r w:rsidRPr="00F909FC">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4B45B51" w14:textId="77777777" w:rsidR="009C29A8" w:rsidRPr="00F909FC" w:rsidRDefault="009C29A8" w:rsidP="00113072">
            <w:pPr>
              <w:pStyle w:val="TAC"/>
              <w:rPr>
                <w:rFonts w:cs="Arial"/>
                <w:szCs w:val="18"/>
                <w:lang w:eastAsia="en-US"/>
              </w:rPr>
            </w:pPr>
            <w:r w:rsidRPr="00F909FC">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6201195" w14:textId="77777777" w:rsidR="009C29A8" w:rsidRPr="00F909FC" w:rsidRDefault="009C29A8" w:rsidP="00113072">
            <w:pPr>
              <w:pStyle w:val="TAL"/>
              <w:jc w:val="center"/>
              <w:rPr>
                <w:lang w:eastAsia="en-US"/>
              </w:rPr>
            </w:pPr>
            <w:r w:rsidRPr="00F909FC">
              <w:rPr>
                <w:lang w:eastAsia="en-US"/>
              </w:rPr>
              <w:t>CA_XB,</w:t>
            </w:r>
          </w:p>
          <w:p w14:paraId="474F7531" w14:textId="77777777" w:rsidR="009C29A8" w:rsidRPr="00F909FC" w:rsidRDefault="009C29A8" w:rsidP="00113072">
            <w:pPr>
              <w:pStyle w:val="TAL"/>
              <w:jc w:val="center"/>
              <w:rPr>
                <w:lang w:eastAsia="en-US"/>
              </w:rPr>
            </w:pPr>
            <w:r w:rsidRPr="00F909FC">
              <w:rPr>
                <w:lang w:eastAsia="en-US"/>
              </w:rPr>
              <w:t>CA_XA-YA</w:t>
            </w:r>
          </w:p>
        </w:tc>
      </w:tr>
      <w:tr w:rsidR="009C29A8" w:rsidRPr="00F909FC" w14:paraId="0E196382"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49BB732" w14:textId="77777777" w:rsidR="009C29A8" w:rsidRPr="00F909FC" w:rsidRDefault="009C29A8" w:rsidP="00113072">
            <w:pPr>
              <w:pStyle w:val="TAL"/>
              <w:rPr>
                <w:vertAlign w:val="superscript"/>
                <w:lang w:eastAsia="en-US"/>
              </w:rPr>
            </w:pPr>
            <w:r w:rsidRPr="00F909FC">
              <w:rPr>
                <w:lang w:eastAsia="en-US"/>
              </w:rPr>
              <w:t>CA_XA-XA-YA(3 carrier intra-band non-contiguous + inter-band)</w:t>
            </w:r>
            <w:r w:rsidRPr="00F909FC">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44CFD34E" w14:textId="77777777" w:rsidR="009C29A8" w:rsidRPr="00F909FC" w:rsidRDefault="009C29A8" w:rsidP="00113072">
            <w:pPr>
              <w:pStyle w:val="TAC"/>
              <w:rPr>
                <w:lang w:eastAsia="en-US"/>
              </w:rPr>
            </w:pPr>
            <w:r w:rsidRPr="00F909FC">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3EA1E84" w14:textId="77777777" w:rsidR="009C29A8" w:rsidRPr="00F909FC" w:rsidRDefault="009C29A8" w:rsidP="00113072">
            <w:pPr>
              <w:pStyle w:val="TAL"/>
              <w:jc w:val="center"/>
              <w:rPr>
                <w:lang w:eastAsia="en-US"/>
              </w:rPr>
            </w:pPr>
            <w:r w:rsidRPr="00F909FC">
              <w:rPr>
                <w:lang w:eastAsia="en-US"/>
              </w:rPr>
              <w:t>CA_XA-YA,</w:t>
            </w:r>
          </w:p>
          <w:p w14:paraId="77A19D38" w14:textId="77777777" w:rsidR="009C29A8" w:rsidRPr="00F909FC" w:rsidRDefault="009C29A8" w:rsidP="00113072">
            <w:pPr>
              <w:pStyle w:val="TAL"/>
              <w:jc w:val="center"/>
              <w:rPr>
                <w:lang w:eastAsia="en-US"/>
              </w:rPr>
            </w:pPr>
            <w:r w:rsidRPr="00F909FC">
              <w:rPr>
                <w:lang w:eastAsia="en-US"/>
              </w:rPr>
              <w:t>CA_XA-XA</w:t>
            </w:r>
          </w:p>
        </w:tc>
      </w:tr>
      <w:tr w:rsidR="009C29A8" w:rsidRPr="00F909FC" w14:paraId="399DE164"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F0B36EF" w14:textId="77777777" w:rsidR="009C29A8" w:rsidRPr="00F909FC" w:rsidRDefault="009C29A8" w:rsidP="00113072">
            <w:pPr>
              <w:pStyle w:val="TAL"/>
              <w:rPr>
                <w:vertAlign w:val="superscript"/>
                <w:lang w:eastAsia="en-US"/>
              </w:rPr>
            </w:pPr>
            <w:r w:rsidRPr="00F909FC">
              <w:rPr>
                <w:lang w:eastAsia="en-US"/>
              </w:rPr>
              <w:t>CA_XC-XA(3 carrier intra-band non-contiguous + intra-band contiguous)</w:t>
            </w:r>
            <w:r w:rsidRPr="00F909FC">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C475E51" w14:textId="77777777" w:rsidR="009C29A8" w:rsidRPr="00F909FC" w:rsidRDefault="009C29A8" w:rsidP="00113072">
            <w:pPr>
              <w:pStyle w:val="TAC"/>
              <w:rPr>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8FA2E0F" w14:textId="77777777" w:rsidR="009C29A8" w:rsidRPr="00F909FC" w:rsidRDefault="009C29A8" w:rsidP="00113072">
            <w:pPr>
              <w:pStyle w:val="TAL"/>
              <w:jc w:val="center"/>
              <w:rPr>
                <w:lang w:eastAsia="en-US"/>
              </w:rPr>
            </w:pPr>
            <w:r w:rsidRPr="00F909FC">
              <w:rPr>
                <w:lang w:eastAsia="en-US"/>
              </w:rPr>
              <w:t>CA_XC,</w:t>
            </w:r>
          </w:p>
          <w:p w14:paraId="00C5A6D5" w14:textId="77777777" w:rsidR="009C29A8" w:rsidRPr="00F909FC" w:rsidRDefault="009C29A8" w:rsidP="00113072">
            <w:pPr>
              <w:pStyle w:val="TAL"/>
              <w:jc w:val="center"/>
              <w:rPr>
                <w:lang w:eastAsia="en-US"/>
              </w:rPr>
            </w:pPr>
            <w:r w:rsidRPr="00F909FC">
              <w:rPr>
                <w:lang w:eastAsia="en-US"/>
              </w:rPr>
              <w:t>CA_XA-XA</w:t>
            </w:r>
          </w:p>
        </w:tc>
      </w:tr>
      <w:tr w:rsidR="00FF122C" w:rsidRPr="00F909FC" w14:paraId="37663C2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8DC9304" w14:textId="77777777" w:rsidR="00FF122C" w:rsidRPr="00F909FC" w:rsidRDefault="00FF122C" w:rsidP="007605D6">
            <w:pPr>
              <w:pStyle w:val="TAL"/>
              <w:rPr>
                <w:lang w:eastAsia="en-US"/>
              </w:rPr>
            </w:pPr>
            <w:r w:rsidRPr="00F909FC">
              <w:rPr>
                <w:lang w:eastAsia="en-US"/>
              </w:rPr>
              <w:t>CA_XE (4 carrier intra-band contiguous)</w:t>
            </w:r>
          </w:p>
        </w:tc>
        <w:tc>
          <w:tcPr>
            <w:tcW w:w="1734" w:type="dxa"/>
            <w:tcBorders>
              <w:top w:val="single" w:sz="4" w:space="0" w:color="auto"/>
              <w:left w:val="single" w:sz="4" w:space="0" w:color="auto"/>
              <w:bottom w:val="single" w:sz="4" w:space="0" w:color="auto"/>
              <w:right w:val="single" w:sz="4" w:space="0" w:color="auto"/>
            </w:tcBorders>
          </w:tcPr>
          <w:p w14:paraId="4100F604"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CEAD124" w14:textId="77777777" w:rsidR="00FF122C" w:rsidRPr="00F909FC" w:rsidRDefault="00FF122C" w:rsidP="007605D6">
            <w:pPr>
              <w:pStyle w:val="TAL"/>
              <w:jc w:val="center"/>
              <w:rPr>
                <w:lang w:eastAsia="en-US"/>
              </w:rPr>
            </w:pPr>
            <w:r w:rsidRPr="00F909FC">
              <w:rPr>
                <w:lang w:eastAsia="en-US"/>
              </w:rPr>
              <w:t>CA_XD</w:t>
            </w:r>
          </w:p>
        </w:tc>
      </w:tr>
      <w:tr w:rsidR="00FF122C" w:rsidRPr="00F909FC" w14:paraId="0FA045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81F6BFA" w14:textId="77777777" w:rsidR="00FF122C" w:rsidRPr="00F909FC" w:rsidRDefault="00FF122C" w:rsidP="007605D6">
            <w:pPr>
              <w:pStyle w:val="TAL"/>
              <w:rPr>
                <w:lang w:eastAsia="en-US"/>
              </w:rPr>
            </w:pPr>
            <w:r w:rsidRPr="00F909FC">
              <w:rPr>
                <w:lang w:eastAsia="zh-TW"/>
              </w:rPr>
              <w:t xml:space="preserve">CA_XA-XD </w:t>
            </w:r>
            <w:r w:rsidRPr="00F909FC">
              <w:rPr>
                <w:lang w:eastAsia="en-US"/>
              </w:rPr>
              <w:t>(4 carrier intra-band 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187E49AA"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3FDCAB31" w14:textId="77777777" w:rsidR="00FF122C" w:rsidRPr="00F909FC" w:rsidRDefault="00FF122C" w:rsidP="007605D6">
            <w:pPr>
              <w:pStyle w:val="TAL"/>
              <w:jc w:val="center"/>
              <w:rPr>
                <w:lang w:eastAsia="en-US"/>
              </w:rPr>
            </w:pPr>
            <w:r w:rsidRPr="00F909FC">
              <w:rPr>
                <w:lang w:eastAsia="zh-TW"/>
              </w:rPr>
              <w:t>CA_XA-XC</w:t>
            </w:r>
          </w:p>
        </w:tc>
      </w:tr>
      <w:tr w:rsidR="00FF122C" w:rsidRPr="00F909FC" w14:paraId="70BEB89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29BE844" w14:textId="77777777" w:rsidR="00FF122C" w:rsidRPr="00F909FC" w:rsidRDefault="00FF122C" w:rsidP="007605D6">
            <w:pPr>
              <w:pStyle w:val="TAL"/>
              <w:rPr>
                <w:lang w:eastAsia="en-US"/>
              </w:rPr>
            </w:pPr>
            <w:r w:rsidRPr="00F909FC">
              <w:rPr>
                <w:lang w:eastAsia="zh-TW"/>
              </w:rPr>
              <w:t xml:space="preserve">CA_XC-YC </w:t>
            </w:r>
            <w:r w:rsidRPr="00F909FC">
              <w:rPr>
                <w:lang w:eastAsia="en-US"/>
              </w:rPr>
              <w:t>(4 carrier intra-band 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022A23B7"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5A8E100" w14:textId="77777777" w:rsidR="00FF122C" w:rsidRPr="00F909FC" w:rsidRDefault="00FF122C" w:rsidP="007605D6">
            <w:pPr>
              <w:pStyle w:val="TAL"/>
              <w:jc w:val="center"/>
              <w:rPr>
                <w:lang w:eastAsia="zh-TW"/>
              </w:rPr>
            </w:pPr>
            <w:r w:rsidRPr="00F909FC">
              <w:rPr>
                <w:lang w:eastAsia="zh-TW"/>
              </w:rPr>
              <w:t>CA_XA-YC,</w:t>
            </w:r>
          </w:p>
          <w:p w14:paraId="5ACC7559" w14:textId="77777777" w:rsidR="00FF122C" w:rsidRPr="00F909FC" w:rsidRDefault="00FF122C" w:rsidP="007605D6">
            <w:pPr>
              <w:pStyle w:val="TAL"/>
              <w:jc w:val="center"/>
              <w:rPr>
                <w:lang w:eastAsia="en-US"/>
              </w:rPr>
            </w:pPr>
            <w:r w:rsidRPr="00F909FC">
              <w:rPr>
                <w:lang w:eastAsia="zh-TW"/>
              </w:rPr>
              <w:t>CA_XC-YA</w:t>
            </w:r>
          </w:p>
        </w:tc>
      </w:tr>
      <w:tr w:rsidR="00FF122C" w:rsidRPr="00F909FC" w14:paraId="62C27AA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C49DA" w14:textId="77777777" w:rsidR="00FF122C" w:rsidRPr="00F909FC" w:rsidRDefault="00FF122C" w:rsidP="007605D6">
            <w:pPr>
              <w:pStyle w:val="TAL"/>
              <w:rPr>
                <w:lang w:eastAsia="zh-TW"/>
              </w:rPr>
            </w:pPr>
            <w:r w:rsidRPr="00F909FC">
              <w:rPr>
                <w:rFonts w:eastAsia="MingLiU" w:cs="Arial"/>
                <w:color w:val="000000"/>
                <w:szCs w:val="18"/>
                <w:lang w:eastAsia="zh-TW"/>
              </w:rPr>
              <w:t>CA_XA-XA-YC (4 carrier intra-band non-contiguous + intra-band contiguous + inter-band with 2 bands)</w:t>
            </w:r>
          </w:p>
        </w:tc>
        <w:tc>
          <w:tcPr>
            <w:tcW w:w="1734" w:type="dxa"/>
            <w:tcBorders>
              <w:top w:val="single" w:sz="4" w:space="0" w:color="auto"/>
              <w:left w:val="single" w:sz="4" w:space="0" w:color="auto"/>
              <w:bottom w:val="single" w:sz="4" w:space="0" w:color="auto"/>
              <w:right w:val="single" w:sz="4" w:space="0" w:color="auto"/>
            </w:tcBorders>
          </w:tcPr>
          <w:p w14:paraId="556A17AC" w14:textId="77777777" w:rsidR="00FF122C" w:rsidRPr="00F909FC" w:rsidRDefault="00FF122C" w:rsidP="007605D6">
            <w:pPr>
              <w:pStyle w:val="TAC"/>
              <w:rPr>
                <w:rFonts w:cs="Arial"/>
                <w:szCs w:val="18"/>
                <w:lang w:eastAsia="zh-TW"/>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21AF567" w14:textId="77777777" w:rsidR="00FF122C" w:rsidRPr="00F909FC" w:rsidRDefault="00FF122C" w:rsidP="007605D6">
            <w:pPr>
              <w:widowControl w:val="0"/>
              <w:spacing w:after="0"/>
              <w:jc w:val="center"/>
              <w:rPr>
                <w:rFonts w:ascii="Arial" w:eastAsia="MingLiU" w:hAnsi="Arial" w:cs="Arial"/>
                <w:color w:val="000000"/>
                <w:sz w:val="18"/>
                <w:szCs w:val="18"/>
                <w:lang w:eastAsia="zh-TW"/>
              </w:rPr>
            </w:pPr>
            <w:r w:rsidRPr="00F909FC">
              <w:rPr>
                <w:rFonts w:ascii="Arial" w:eastAsia="MingLiU" w:hAnsi="Arial" w:cs="Arial"/>
                <w:color w:val="000000"/>
                <w:sz w:val="18"/>
                <w:szCs w:val="18"/>
                <w:lang w:eastAsia="zh-TW"/>
              </w:rPr>
              <w:t>CA_XA-XA-YA,</w:t>
            </w:r>
          </w:p>
          <w:p w14:paraId="3F455B0B" w14:textId="77777777" w:rsidR="00FF122C" w:rsidRPr="00F909FC" w:rsidRDefault="00FF122C" w:rsidP="007605D6">
            <w:pPr>
              <w:pStyle w:val="TAL"/>
              <w:jc w:val="center"/>
              <w:rPr>
                <w:lang w:eastAsia="zh-TW"/>
              </w:rPr>
            </w:pPr>
            <w:r w:rsidRPr="00F909FC">
              <w:rPr>
                <w:rFonts w:eastAsia="MingLiU" w:cs="Arial"/>
                <w:color w:val="000000"/>
                <w:szCs w:val="18"/>
                <w:lang w:eastAsia="zh-TW"/>
              </w:rPr>
              <w:t>CA_XA-YC</w:t>
            </w:r>
          </w:p>
        </w:tc>
      </w:tr>
      <w:tr w:rsidR="00FF122C" w:rsidRPr="00F909FC" w14:paraId="4D40F198"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9E93C34" w14:textId="77777777" w:rsidR="00FF122C" w:rsidRPr="00F909FC" w:rsidRDefault="00FF122C" w:rsidP="007605D6">
            <w:pPr>
              <w:pStyle w:val="TAL"/>
              <w:rPr>
                <w:lang w:eastAsia="en-US"/>
              </w:rPr>
            </w:pPr>
            <w:r w:rsidRPr="00F909FC">
              <w:rPr>
                <w:lang w:eastAsia="zh-TW"/>
              </w:rPr>
              <w:t xml:space="preserve">CA_XA-YA-ZC </w:t>
            </w:r>
            <w:r w:rsidRPr="00F909FC">
              <w:rPr>
                <w:lang w:eastAsia="en-US"/>
              </w:rPr>
              <w:t>(4 carrier intra-band contiguous + inter-band with 3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B76C4F"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EC2EF3D" w14:textId="77777777" w:rsidR="00FF122C" w:rsidRPr="00F909FC" w:rsidRDefault="00FF122C" w:rsidP="007605D6">
            <w:pPr>
              <w:pStyle w:val="TAL"/>
              <w:jc w:val="center"/>
              <w:rPr>
                <w:lang w:eastAsia="zh-TW"/>
              </w:rPr>
            </w:pPr>
            <w:r w:rsidRPr="00F909FC">
              <w:rPr>
                <w:lang w:eastAsia="zh-TW"/>
              </w:rPr>
              <w:t xml:space="preserve">CA_XA-YA-ZA, </w:t>
            </w:r>
          </w:p>
          <w:p w14:paraId="6760B726" w14:textId="77777777" w:rsidR="00FF122C" w:rsidRPr="00F909FC" w:rsidRDefault="00FF122C" w:rsidP="007605D6">
            <w:pPr>
              <w:pStyle w:val="TAL"/>
              <w:jc w:val="center"/>
              <w:rPr>
                <w:lang w:eastAsia="zh-TW"/>
              </w:rPr>
            </w:pPr>
            <w:r w:rsidRPr="00F909FC">
              <w:rPr>
                <w:lang w:eastAsia="zh-TW"/>
              </w:rPr>
              <w:t>CA_XA-ZC</w:t>
            </w:r>
          </w:p>
          <w:p w14:paraId="045F0B4B" w14:textId="77777777" w:rsidR="00FF122C" w:rsidRPr="00F909FC" w:rsidRDefault="00FF122C" w:rsidP="007605D6">
            <w:pPr>
              <w:pStyle w:val="TAL"/>
              <w:jc w:val="center"/>
              <w:rPr>
                <w:lang w:eastAsia="en-US"/>
              </w:rPr>
            </w:pPr>
            <w:r w:rsidRPr="00F909FC">
              <w:rPr>
                <w:lang w:eastAsia="zh-TW"/>
              </w:rPr>
              <w:t>CA_ YA-ZC</w:t>
            </w:r>
          </w:p>
        </w:tc>
      </w:tr>
      <w:tr w:rsidR="00FF122C" w:rsidRPr="00F909FC" w14:paraId="0D404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F813AA5" w14:textId="77777777" w:rsidR="00FF122C" w:rsidRPr="00F909FC" w:rsidRDefault="00FF122C" w:rsidP="007605D6">
            <w:pPr>
              <w:pStyle w:val="TAL"/>
              <w:rPr>
                <w:lang w:eastAsia="en-US"/>
              </w:rPr>
            </w:pPr>
            <w:r w:rsidRPr="00F909FC">
              <w:rPr>
                <w:lang w:eastAsia="zh-TW"/>
              </w:rPr>
              <w:t xml:space="preserve">CA_XC-XC </w:t>
            </w:r>
            <w:r w:rsidRPr="00F909FC">
              <w:rPr>
                <w:lang w:eastAsia="en-US"/>
              </w:rPr>
              <w:t>(4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2BB3B165"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7A94749" w14:textId="77777777" w:rsidR="00FF122C" w:rsidRPr="00F909FC" w:rsidRDefault="00FF122C" w:rsidP="007605D6">
            <w:pPr>
              <w:pStyle w:val="TAL"/>
              <w:jc w:val="center"/>
              <w:rPr>
                <w:lang w:eastAsia="zh-TW"/>
              </w:rPr>
            </w:pPr>
            <w:r w:rsidRPr="00F909FC">
              <w:rPr>
                <w:lang w:eastAsia="zh-TW"/>
              </w:rPr>
              <w:t>CA_XC-XA,</w:t>
            </w:r>
          </w:p>
          <w:p w14:paraId="24207BF6" w14:textId="77777777" w:rsidR="00FF122C" w:rsidRPr="00F909FC" w:rsidRDefault="00FF122C" w:rsidP="007605D6">
            <w:pPr>
              <w:pStyle w:val="TAL"/>
              <w:jc w:val="center"/>
              <w:rPr>
                <w:lang w:eastAsia="en-US"/>
              </w:rPr>
            </w:pPr>
            <w:r w:rsidRPr="00F909FC">
              <w:rPr>
                <w:lang w:eastAsia="zh-TW"/>
              </w:rPr>
              <w:t>CA_XA-XC</w:t>
            </w:r>
          </w:p>
        </w:tc>
      </w:tr>
      <w:tr w:rsidR="00FF122C" w:rsidRPr="00F909FC" w14:paraId="663E253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614852C" w14:textId="77777777" w:rsidR="00FF122C" w:rsidRPr="00F909FC" w:rsidRDefault="00FF122C" w:rsidP="007605D6">
            <w:pPr>
              <w:pStyle w:val="TAL"/>
              <w:rPr>
                <w:lang w:eastAsia="en-US"/>
              </w:rPr>
            </w:pPr>
            <w:r w:rsidRPr="00F909FC">
              <w:rPr>
                <w:lang w:eastAsia="zh-TW"/>
              </w:rPr>
              <w:t xml:space="preserve">CA_XA-YA-YC </w:t>
            </w:r>
            <w:r w:rsidRPr="00F909FC">
              <w:rPr>
                <w:lang w:eastAsia="en-US"/>
              </w:rPr>
              <w:t>(4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C45D1AA"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D8910CA" w14:textId="77777777" w:rsidR="00FF122C" w:rsidRPr="00F909FC" w:rsidRDefault="00FF122C" w:rsidP="007605D6">
            <w:pPr>
              <w:pStyle w:val="TAL"/>
              <w:jc w:val="center"/>
              <w:rPr>
                <w:lang w:eastAsia="zh-TW"/>
              </w:rPr>
            </w:pPr>
            <w:r w:rsidRPr="00F909FC">
              <w:rPr>
                <w:lang w:eastAsia="zh-TW"/>
              </w:rPr>
              <w:t>CA_XA-YA-YA,</w:t>
            </w:r>
          </w:p>
          <w:p w14:paraId="3E5611C4" w14:textId="77777777" w:rsidR="00FF122C" w:rsidRPr="00F909FC" w:rsidRDefault="00FF122C" w:rsidP="007605D6">
            <w:pPr>
              <w:pStyle w:val="TAL"/>
              <w:jc w:val="center"/>
              <w:rPr>
                <w:lang w:eastAsia="zh-TW"/>
              </w:rPr>
            </w:pPr>
            <w:r w:rsidRPr="00F909FC">
              <w:rPr>
                <w:lang w:eastAsia="zh-TW"/>
              </w:rPr>
              <w:t>CA_XA -YC,</w:t>
            </w:r>
          </w:p>
          <w:p w14:paraId="06F453C3" w14:textId="77777777" w:rsidR="00FF122C" w:rsidRPr="00F909FC" w:rsidRDefault="00FF122C" w:rsidP="007605D6">
            <w:pPr>
              <w:pStyle w:val="TAL"/>
              <w:jc w:val="center"/>
              <w:rPr>
                <w:lang w:eastAsia="en-US"/>
              </w:rPr>
            </w:pPr>
            <w:r w:rsidRPr="00F909FC">
              <w:rPr>
                <w:lang w:eastAsia="zh-TW"/>
              </w:rPr>
              <w:t>CA YA-YC</w:t>
            </w:r>
          </w:p>
        </w:tc>
      </w:tr>
      <w:tr w:rsidR="00FF122C" w:rsidRPr="00F909FC" w14:paraId="6489C9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926DD30" w14:textId="77777777" w:rsidR="00FF122C" w:rsidRPr="00F909FC" w:rsidRDefault="00FF122C" w:rsidP="007605D6">
            <w:pPr>
              <w:pStyle w:val="TAL"/>
              <w:rPr>
                <w:lang w:eastAsia="en-US"/>
              </w:rPr>
            </w:pPr>
            <w:r w:rsidRPr="00F909FC">
              <w:rPr>
                <w:lang w:eastAsia="zh-TW"/>
              </w:rPr>
              <w:t xml:space="preserve">CA_XA-XA-YA-YA </w:t>
            </w:r>
            <w:r w:rsidRPr="00F909FC">
              <w:rPr>
                <w:lang w:eastAsia="en-US"/>
              </w:rPr>
              <w:t>(4 carrier intra-band non-contiguous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006057"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07CC4A5" w14:textId="77777777" w:rsidR="00FF122C" w:rsidRPr="00F909FC" w:rsidRDefault="00FF122C" w:rsidP="007605D6">
            <w:pPr>
              <w:pStyle w:val="TAL"/>
              <w:jc w:val="center"/>
              <w:rPr>
                <w:lang w:eastAsia="zh-TW"/>
              </w:rPr>
            </w:pPr>
            <w:r w:rsidRPr="00F909FC">
              <w:rPr>
                <w:lang w:eastAsia="zh-TW"/>
              </w:rPr>
              <w:t>CA_XA-XA-YA,</w:t>
            </w:r>
          </w:p>
          <w:p w14:paraId="6D90BC04" w14:textId="77777777" w:rsidR="00FF122C" w:rsidRPr="00F909FC" w:rsidRDefault="00FF122C" w:rsidP="00450AC4">
            <w:pPr>
              <w:pStyle w:val="TAL"/>
              <w:jc w:val="center"/>
              <w:rPr>
                <w:lang w:eastAsia="zh-TW"/>
              </w:rPr>
            </w:pPr>
            <w:r w:rsidRPr="00F909FC">
              <w:rPr>
                <w:lang w:eastAsia="zh-TW"/>
              </w:rPr>
              <w:t>CA_XA-YA-YA</w:t>
            </w:r>
          </w:p>
        </w:tc>
      </w:tr>
      <w:tr w:rsidR="00FF122C" w:rsidRPr="00F909FC" w14:paraId="354CFB1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5092026" w14:textId="77777777" w:rsidR="00FF122C" w:rsidRPr="00F909FC" w:rsidRDefault="00FF122C" w:rsidP="007605D6">
            <w:pPr>
              <w:pStyle w:val="TAL"/>
              <w:rPr>
                <w:lang w:eastAsia="en-US"/>
              </w:rPr>
            </w:pPr>
            <w:r w:rsidRPr="00F909FC">
              <w:rPr>
                <w:lang w:eastAsia="en-US"/>
              </w:rPr>
              <w:t>CA_XA-YA-ZA-RA (4 carrier inter-band with 4 bands)</w:t>
            </w:r>
          </w:p>
        </w:tc>
        <w:tc>
          <w:tcPr>
            <w:tcW w:w="1734" w:type="dxa"/>
            <w:tcBorders>
              <w:top w:val="single" w:sz="4" w:space="0" w:color="auto"/>
              <w:left w:val="single" w:sz="4" w:space="0" w:color="auto"/>
              <w:bottom w:val="single" w:sz="4" w:space="0" w:color="auto"/>
              <w:right w:val="single" w:sz="4" w:space="0" w:color="auto"/>
            </w:tcBorders>
          </w:tcPr>
          <w:p w14:paraId="1A23128C" w14:textId="77777777" w:rsidR="00FF122C" w:rsidRPr="00F909FC" w:rsidRDefault="00FF122C" w:rsidP="007605D6">
            <w:pPr>
              <w:pStyle w:val="TAC"/>
              <w:rPr>
                <w:rFonts w:cs="Arial"/>
                <w:szCs w:val="18"/>
                <w:lang w:eastAsia="en-US"/>
              </w:rPr>
            </w:pPr>
            <w:r w:rsidRPr="00F909FC">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4E8B35F0" w14:textId="77777777" w:rsidR="00FF122C" w:rsidRPr="00F909FC" w:rsidRDefault="00FF122C" w:rsidP="007605D6">
            <w:pPr>
              <w:pStyle w:val="TAL"/>
              <w:jc w:val="center"/>
              <w:rPr>
                <w:lang w:eastAsia="en-US"/>
              </w:rPr>
            </w:pPr>
            <w:r w:rsidRPr="00F909FC">
              <w:rPr>
                <w:lang w:eastAsia="en-US"/>
              </w:rPr>
              <w:t>CA_XA-YA-ZA,</w:t>
            </w:r>
          </w:p>
          <w:p w14:paraId="4DA1110D" w14:textId="77777777" w:rsidR="00FF122C" w:rsidRPr="00F909FC" w:rsidRDefault="00FF122C" w:rsidP="007605D6">
            <w:pPr>
              <w:pStyle w:val="TAL"/>
              <w:jc w:val="center"/>
              <w:rPr>
                <w:lang w:eastAsia="en-US"/>
              </w:rPr>
            </w:pPr>
            <w:r w:rsidRPr="00F909FC">
              <w:rPr>
                <w:lang w:eastAsia="en-US"/>
              </w:rPr>
              <w:t>CA_XA-YA-RA,</w:t>
            </w:r>
          </w:p>
          <w:p w14:paraId="371809E6" w14:textId="77777777" w:rsidR="00FF122C" w:rsidRPr="00F909FC" w:rsidRDefault="00FF122C" w:rsidP="007605D6">
            <w:pPr>
              <w:pStyle w:val="TAL"/>
              <w:jc w:val="center"/>
              <w:rPr>
                <w:lang w:eastAsia="en-US"/>
              </w:rPr>
            </w:pPr>
            <w:r w:rsidRPr="00F909FC">
              <w:rPr>
                <w:lang w:eastAsia="en-US"/>
              </w:rPr>
              <w:t>CA_XA-ZA-RA,</w:t>
            </w:r>
          </w:p>
          <w:p w14:paraId="30407ECB" w14:textId="77777777" w:rsidR="00FF122C" w:rsidRPr="00F909FC" w:rsidRDefault="00FF122C" w:rsidP="00450AC4">
            <w:pPr>
              <w:pStyle w:val="TAL"/>
              <w:jc w:val="center"/>
              <w:rPr>
                <w:lang w:eastAsia="en-US"/>
              </w:rPr>
            </w:pPr>
            <w:r w:rsidRPr="00F909FC">
              <w:rPr>
                <w:lang w:eastAsia="en-US"/>
              </w:rPr>
              <w:t>CA_YA-ZA-RA</w:t>
            </w:r>
          </w:p>
        </w:tc>
      </w:tr>
      <w:tr w:rsidR="00FF122C" w:rsidRPr="00F909FC" w14:paraId="3F6B08F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49E79D" w14:textId="77777777" w:rsidR="00FF122C" w:rsidRPr="00F909FC" w:rsidRDefault="00FF122C" w:rsidP="007605D6">
            <w:pPr>
              <w:pStyle w:val="TAL"/>
              <w:rPr>
                <w:lang w:eastAsia="en-US"/>
              </w:rPr>
            </w:pPr>
            <w:r w:rsidRPr="00F909FC">
              <w:rPr>
                <w:rFonts w:eastAsia="MS PGothic"/>
              </w:rPr>
              <w:t xml:space="preserve">CA_XF </w:t>
            </w:r>
            <w:r w:rsidRPr="00F909FC">
              <w:rPr>
                <w:lang w:eastAsia="en-US"/>
              </w:rPr>
              <w:t>(5 carrier intra-band contiguous)</w:t>
            </w:r>
          </w:p>
        </w:tc>
        <w:tc>
          <w:tcPr>
            <w:tcW w:w="1734" w:type="dxa"/>
            <w:tcBorders>
              <w:top w:val="single" w:sz="4" w:space="0" w:color="auto"/>
              <w:left w:val="single" w:sz="4" w:space="0" w:color="auto"/>
              <w:bottom w:val="single" w:sz="4" w:space="0" w:color="auto"/>
              <w:right w:val="single" w:sz="4" w:space="0" w:color="auto"/>
            </w:tcBorders>
          </w:tcPr>
          <w:p w14:paraId="5F4763B3"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0C8B8EC" w14:textId="77777777" w:rsidR="00FF122C" w:rsidRPr="00F909FC" w:rsidRDefault="00FF122C" w:rsidP="007605D6">
            <w:pPr>
              <w:pStyle w:val="TAL"/>
              <w:jc w:val="center"/>
              <w:rPr>
                <w:lang w:eastAsia="en-US"/>
              </w:rPr>
            </w:pPr>
            <w:r w:rsidRPr="00F909FC">
              <w:rPr>
                <w:rFonts w:eastAsia="MS PGothic"/>
              </w:rPr>
              <w:t>CA_XE</w:t>
            </w:r>
          </w:p>
        </w:tc>
      </w:tr>
      <w:tr w:rsidR="00FF122C" w:rsidRPr="00F909FC" w14:paraId="38AC5454"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8445775" w14:textId="77777777" w:rsidR="00FF122C" w:rsidRPr="00F909FC" w:rsidRDefault="00FF122C" w:rsidP="007605D6">
            <w:pPr>
              <w:pStyle w:val="TAL"/>
              <w:rPr>
                <w:lang w:eastAsia="en-US"/>
              </w:rPr>
            </w:pPr>
            <w:r w:rsidRPr="00F909FC">
              <w:rPr>
                <w:rFonts w:eastAsia="MS PGothic"/>
              </w:rPr>
              <w:t xml:space="preserve">CA_XA-XE </w:t>
            </w:r>
            <w:r w:rsidRPr="00F909FC">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40DBE7EA"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F5CCFA1" w14:textId="77777777" w:rsidR="00FF122C" w:rsidRPr="00F909FC" w:rsidRDefault="00FF122C" w:rsidP="007605D6">
            <w:pPr>
              <w:pStyle w:val="TAL"/>
              <w:jc w:val="center"/>
              <w:rPr>
                <w:rFonts w:eastAsia="MS PGothic"/>
              </w:rPr>
            </w:pPr>
            <w:r w:rsidRPr="00F909FC">
              <w:rPr>
                <w:rFonts w:eastAsia="MS PGothic"/>
              </w:rPr>
              <w:t>CA_XE,</w:t>
            </w:r>
          </w:p>
          <w:p w14:paraId="3696223D" w14:textId="77777777" w:rsidR="00FF122C" w:rsidRPr="00F909FC" w:rsidRDefault="00FF122C" w:rsidP="007605D6">
            <w:pPr>
              <w:pStyle w:val="TAL"/>
              <w:jc w:val="center"/>
              <w:rPr>
                <w:lang w:eastAsia="en-US"/>
              </w:rPr>
            </w:pPr>
            <w:r w:rsidRPr="00F909FC">
              <w:rPr>
                <w:rFonts w:eastAsia="MS PGothic"/>
              </w:rPr>
              <w:t>CA_XA-XD</w:t>
            </w:r>
          </w:p>
        </w:tc>
      </w:tr>
      <w:tr w:rsidR="00FF122C" w:rsidRPr="00F909FC" w14:paraId="59F69EB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62BF002" w14:textId="77777777" w:rsidR="00FF122C" w:rsidRPr="00F909FC" w:rsidRDefault="00FF122C" w:rsidP="007605D6">
            <w:pPr>
              <w:pStyle w:val="TAL"/>
              <w:rPr>
                <w:lang w:eastAsia="en-US"/>
              </w:rPr>
            </w:pPr>
            <w:r w:rsidRPr="00F909FC">
              <w:rPr>
                <w:rFonts w:eastAsia="MS PGothic"/>
              </w:rPr>
              <w:t xml:space="preserve">CA_XC-XD </w:t>
            </w:r>
            <w:r w:rsidRPr="00F909FC">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1EA3603C"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7CAF99A9" w14:textId="77777777" w:rsidR="00FF122C" w:rsidRPr="00F909FC" w:rsidRDefault="00FF122C" w:rsidP="007605D6">
            <w:pPr>
              <w:pStyle w:val="TAL"/>
              <w:jc w:val="center"/>
              <w:rPr>
                <w:rFonts w:eastAsia="MS PGothic"/>
              </w:rPr>
            </w:pPr>
            <w:r w:rsidRPr="00F909FC">
              <w:rPr>
                <w:rFonts w:eastAsia="MS PGothic"/>
              </w:rPr>
              <w:t>CA_XC-XC,</w:t>
            </w:r>
          </w:p>
          <w:p w14:paraId="77A6ED9D" w14:textId="77777777" w:rsidR="00FF122C" w:rsidRPr="00F909FC" w:rsidRDefault="00FF122C" w:rsidP="007605D6">
            <w:pPr>
              <w:pStyle w:val="TAL"/>
              <w:jc w:val="center"/>
              <w:rPr>
                <w:lang w:eastAsia="en-US"/>
              </w:rPr>
            </w:pPr>
            <w:r w:rsidRPr="00F909FC">
              <w:rPr>
                <w:rFonts w:eastAsia="MS PGothic"/>
              </w:rPr>
              <w:t>CA_XA-XD</w:t>
            </w:r>
          </w:p>
        </w:tc>
      </w:tr>
      <w:tr w:rsidR="00FF122C" w:rsidRPr="00F909FC" w14:paraId="0974B6B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34987E" w14:textId="77777777" w:rsidR="00FF122C" w:rsidRPr="00F909FC" w:rsidRDefault="00FF122C" w:rsidP="007605D6">
            <w:pPr>
              <w:pStyle w:val="TAL"/>
              <w:rPr>
                <w:lang w:eastAsia="en-US"/>
              </w:rPr>
            </w:pPr>
            <w:r w:rsidRPr="00F909FC">
              <w:rPr>
                <w:rFonts w:eastAsia="MS PGothic"/>
              </w:rPr>
              <w:t xml:space="preserve">CA_XA-YE </w:t>
            </w:r>
            <w:r w:rsidRPr="00F909FC">
              <w:rPr>
                <w:lang w:eastAsia="en-US"/>
              </w:rPr>
              <w:t>(5 carrier intra-band 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DCAFFD4"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FC52AA0" w14:textId="77777777" w:rsidR="00FF122C" w:rsidRPr="00F909FC" w:rsidRDefault="00FF122C" w:rsidP="007605D6">
            <w:pPr>
              <w:pStyle w:val="TAL"/>
              <w:jc w:val="center"/>
              <w:rPr>
                <w:rFonts w:eastAsia="MS PGothic"/>
              </w:rPr>
            </w:pPr>
            <w:r w:rsidRPr="00F909FC">
              <w:rPr>
                <w:rFonts w:eastAsia="MS PGothic"/>
              </w:rPr>
              <w:t>CA_XA-YD,</w:t>
            </w:r>
          </w:p>
          <w:p w14:paraId="2A012853" w14:textId="77777777" w:rsidR="00FF122C" w:rsidRPr="00F909FC" w:rsidRDefault="00FF122C" w:rsidP="007605D6">
            <w:pPr>
              <w:pStyle w:val="TAL"/>
              <w:jc w:val="center"/>
              <w:rPr>
                <w:lang w:eastAsia="en-US"/>
              </w:rPr>
            </w:pPr>
            <w:r w:rsidRPr="00F909FC">
              <w:rPr>
                <w:rFonts w:eastAsia="MS PGothic"/>
              </w:rPr>
              <w:t>CA_YE</w:t>
            </w:r>
          </w:p>
        </w:tc>
      </w:tr>
      <w:tr w:rsidR="00FF122C" w:rsidRPr="00F909FC" w14:paraId="2FF5C33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D927E05" w14:textId="77777777" w:rsidR="00FF122C" w:rsidRPr="00F909FC" w:rsidRDefault="00FF122C" w:rsidP="007605D6">
            <w:pPr>
              <w:pStyle w:val="TAL"/>
              <w:rPr>
                <w:lang w:eastAsia="en-US"/>
              </w:rPr>
            </w:pPr>
            <w:r w:rsidRPr="00F909FC">
              <w:rPr>
                <w:rFonts w:eastAsia="MS PGothic"/>
              </w:rPr>
              <w:t xml:space="preserve">CA_XC-YD </w:t>
            </w:r>
            <w:r w:rsidRPr="00F909FC">
              <w:rPr>
                <w:lang w:eastAsia="en-US"/>
              </w:rPr>
              <w:t>(5 carrier intra-band 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7F9631A"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155BBBC2" w14:textId="77777777" w:rsidR="00FF122C" w:rsidRPr="00F909FC" w:rsidRDefault="00FF122C" w:rsidP="007605D6">
            <w:pPr>
              <w:pStyle w:val="TAL"/>
              <w:jc w:val="center"/>
              <w:rPr>
                <w:rFonts w:eastAsia="MS PGothic"/>
              </w:rPr>
            </w:pPr>
            <w:r w:rsidRPr="00F909FC">
              <w:rPr>
                <w:rFonts w:eastAsia="MS PGothic"/>
              </w:rPr>
              <w:t>CA_XC-YC,</w:t>
            </w:r>
          </w:p>
          <w:p w14:paraId="7B3EB6BF" w14:textId="77777777" w:rsidR="00FF122C" w:rsidRPr="00F909FC" w:rsidRDefault="00FF122C" w:rsidP="007605D6">
            <w:pPr>
              <w:pStyle w:val="TAL"/>
              <w:jc w:val="center"/>
              <w:rPr>
                <w:lang w:eastAsia="en-US"/>
              </w:rPr>
            </w:pPr>
            <w:r w:rsidRPr="00F909FC">
              <w:rPr>
                <w:rFonts w:eastAsia="MS PGothic"/>
              </w:rPr>
              <w:t>CA_XA-YD</w:t>
            </w:r>
          </w:p>
        </w:tc>
      </w:tr>
      <w:tr w:rsidR="00FF122C" w:rsidRPr="00F909FC" w14:paraId="36A4E9B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24EB1FB" w14:textId="77777777" w:rsidR="00FF122C" w:rsidRPr="00F909FC" w:rsidRDefault="00FF122C" w:rsidP="007605D6">
            <w:pPr>
              <w:pStyle w:val="TAL"/>
              <w:rPr>
                <w:lang w:eastAsia="en-US"/>
              </w:rPr>
            </w:pPr>
            <w:r w:rsidRPr="00F909FC">
              <w:rPr>
                <w:rFonts w:eastAsia="MS PGothic"/>
              </w:rPr>
              <w:t xml:space="preserve">CA_XA-YA-ZD </w:t>
            </w:r>
            <w:r w:rsidRPr="00F909FC">
              <w:rPr>
                <w:lang w:eastAsia="en-US"/>
              </w:rPr>
              <w:t>(5 carrier intra-band contiguous + inter-band with 3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00EA8FA"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6D753A8A" w14:textId="77777777" w:rsidR="00FF122C" w:rsidRPr="00F909FC" w:rsidRDefault="00FF122C" w:rsidP="007605D6">
            <w:pPr>
              <w:pStyle w:val="TAL"/>
              <w:jc w:val="center"/>
              <w:rPr>
                <w:rFonts w:eastAsia="MS PGothic"/>
              </w:rPr>
            </w:pPr>
            <w:r w:rsidRPr="00F909FC">
              <w:rPr>
                <w:rFonts w:eastAsia="MS PGothic"/>
              </w:rPr>
              <w:t>CA_XA-YA-ZC,</w:t>
            </w:r>
          </w:p>
          <w:p w14:paraId="4553A80F" w14:textId="77777777" w:rsidR="00FF122C" w:rsidRPr="00F909FC" w:rsidRDefault="00FF122C" w:rsidP="007605D6">
            <w:pPr>
              <w:pStyle w:val="TAL"/>
              <w:jc w:val="center"/>
              <w:rPr>
                <w:rFonts w:eastAsia="MS PGothic"/>
              </w:rPr>
            </w:pPr>
            <w:r w:rsidRPr="00F909FC">
              <w:rPr>
                <w:rFonts w:eastAsia="MS PGothic"/>
              </w:rPr>
              <w:t>CA_XA-ZD,</w:t>
            </w:r>
          </w:p>
          <w:p w14:paraId="35631EE4" w14:textId="77777777" w:rsidR="00FF122C" w:rsidRPr="00F909FC" w:rsidRDefault="00FF122C" w:rsidP="007605D6">
            <w:pPr>
              <w:pStyle w:val="TAL"/>
              <w:jc w:val="center"/>
              <w:rPr>
                <w:lang w:eastAsia="en-US"/>
              </w:rPr>
            </w:pPr>
            <w:r w:rsidRPr="00F909FC">
              <w:rPr>
                <w:rFonts w:eastAsia="MS PGothic"/>
              </w:rPr>
              <w:t>CA_YA-ZD</w:t>
            </w:r>
          </w:p>
        </w:tc>
      </w:tr>
      <w:tr w:rsidR="00FF122C" w:rsidRPr="00F909FC" w14:paraId="6F623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FA61579" w14:textId="77777777" w:rsidR="00FF122C" w:rsidRPr="00F909FC" w:rsidRDefault="00FF122C" w:rsidP="007605D6">
            <w:pPr>
              <w:pStyle w:val="TAL"/>
              <w:rPr>
                <w:lang w:eastAsia="en-US"/>
              </w:rPr>
            </w:pPr>
            <w:r w:rsidRPr="00F909FC">
              <w:rPr>
                <w:rFonts w:eastAsia="MS PGothic"/>
              </w:rPr>
              <w:t xml:space="preserve">CA_XA-YC-ZC </w:t>
            </w:r>
            <w:r w:rsidRPr="00F909FC">
              <w:rPr>
                <w:lang w:eastAsia="en-US"/>
              </w:rPr>
              <w:t>(5 carrier intra-band contiguous + inter-band with 3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192AB8E"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2CC564F" w14:textId="77777777" w:rsidR="00FF122C" w:rsidRPr="00F909FC" w:rsidRDefault="00FF122C" w:rsidP="007605D6">
            <w:pPr>
              <w:pStyle w:val="TAL"/>
              <w:jc w:val="center"/>
              <w:rPr>
                <w:rFonts w:eastAsia="MS PGothic"/>
              </w:rPr>
            </w:pPr>
            <w:r w:rsidRPr="00F909FC">
              <w:rPr>
                <w:rFonts w:eastAsia="MS PGothic"/>
              </w:rPr>
              <w:t>CA_XA-YC-ZA,</w:t>
            </w:r>
          </w:p>
          <w:p w14:paraId="7417C181" w14:textId="77777777" w:rsidR="00FF122C" w:rsidRPr="00F909FC" w:rsidRDefault="00FF122C" w:rsidP="007605D6">
            <w:pPr>
              <w:pStyle w:val="TAL"/>
              <w:jc w:val="center"/>
              <w:rPr>
                <w:rFonts w:eastAsia="MS PGothic"/>
              </w:rPr>
            </w:pPr>
            <w:r w:rsidRPr="00F909FC">
              <w:rPr>
                <w:rFonts w:eastAsia="MS PGothic"/>
              </w:rPr>
              <w:t>CA_XA-YA-ZC,</w:t>
            </w:r>
          </w:p>
          <w:p w14:paraId="4E676388" w14:textId="77777777" w:rsidR="00FF122C" w:rsidRPr="00F909FC" w:rsidRDefault="00FF122C" w:rsidP="007605D6">
            <w:pPr>
              <w:pStyle w:val="TAL"/>
              <w:jc w:val="center"/>
              <w:rPr>
                <w:lang w:eastAsia="en-US"/>
              </w:rPr>
            </w:pPr>
            <w:r w:rsidRPr="00F909FC">
              <w:rPr>
                <w:rFonts w:eastAsia="MS PGothic"/>
              </w:rPr>
              <w:t>CA_YC-ZC</w:t>
            </w:r>
          </w:p>
        </w:tc>
      </w:tr>
      <w:tr w:rsidR="00FF122C" w:rsidRPr="00F909FC" w14:paraId="5A73998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608E2BB" w14:textId="77777777" w:rsidR="00FF122C" w:rsidRPr="00F909FC" w:rsidRDefault="00FF122C" w:rsidP="007605D6">
            <w:pPr>
              <w:pStyle w:val="TAL"/>
              <w:rPr>
                <w:lang w:eastAsia="en-US"/>
              </w:rPr>
            </w:pPr>
            <w:r w:rsidRPr="00F909FC">
              <w:rPr>
                <w:rFonts w:eastAsia="MS PGothic"/>
              </w:rPr>
              <w:t xml:space="preserve">CA_XA-YA-ZA-RC </w:t>
            </w:r>
            <w:r w:rsidRPr="00F909FC">
              <w:rPr>
                <w:lang w:eastAsia="en-US"/>
              </w:rPr>
              <w:t>(5 carrier intra-band contiguous + inter-band with 4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3DEEF32E" w14:textId="77777777" w:rsidR="00FF122C" w:rsidRPr="00F909FC" w:rsidRDefault="00FF122C" w:rsidP="007605D6">
            <w:pPr>
              <w:pStyle w:val="TAC"/>
              <w:rPr>
                <w:rFonts w:cs="Arial"/>
                <w:szCs w:val="18"/>
                <w:lang w:eastAsia="en-US"/>
              </w:rPr>
            </w:pPr>
            <w:r w:rsidRPr="00F909FC">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12F3FDFC" w14:textId="77777777" w:rsidR="00FF122C" w:rsidRPr="00F909FC" w:rsidRDefault="00FF122C" w:rsidP="007605D6">
            <w:pPr>
              <w:pStyle w:val="TAL"/>
              <w:jc w:val="center"/>
              <w:rPr>
                <w:rFonts w:eastAsia="MS PGothic"/>
              </w:rPr>
            </w:pPr>
            <w:r w:rsidRPr="00F909FC">
              <w:rPr>
                <w:rFonts w:eastAsia="MS PGothic"/>
              </w:rPr>
              <w:t>CA_XA-YA-ZA,</w:t>
            </w:r>
          </w:p>
          <w:p w14:paraId="356370F5" w14:textId="77777777" w:rsidR="00FF122C" w:rsidRPr="00F909FC" w:rsidRDefault="00FF122C" w:rsidP="007605D6">
            <w:pPr>
              <w:pStyle w:val="TAL"/>
              <w:jc w:val="center"/>
              <w:rPr>
                <w:rFonts w:eastAsia="MS PGothic"/>
              </w:rPr>
            </w:pPr>
            <w:r w:rsidRPr="00F909FC">
              <w:rPr>
                <w:rFonts w:eastAsia="MS PGothic"/>
              </w:rPr>
              <w:t>CA_XA-YA-RC,</w:t>
            </w:r>
          </w:p>
          <w:p w14:paraId="42F13AA0" w14:textId="77777777" w:rsidR="00FF122C" w:rsidRPr="00F909FC" w:rsidRDefault="00FF122C" w:rsidP="007605D6">
            <w:pPr>
              <w:pStyle w:val="TAL"/>
              <w:jc w:val="center"/>
              <w:rPr>
                <w:rFonts w:eastAsia="MS PGothic"/>
              </w:rPr>
            </w:pPr>
            <w:r w:rsidRPr="00F909FC">
              <w:rPr>
                <w:rFonts w:eastAsia="MS PGothic"/>
              </w:rPr>
              <w:t>CA_XA-ZA-RC,</w:t>
            </w:r>
          </w:p>
          <w:p w14:paraId="3B62DAE0" w14:textId="77777777" w:rsidR="00FF122C" w:rsidRPr="00F909FC" w:rsidRDefault="00FF122C" w:rsidP="007605D6">
            <w:pPr>
              <w:pStyle w:val="TAL"/>
              <w:jc w:val="center"/>
              <w:rPr>
                <w:lang w:eastAsia="en-US"/>
              </w:rPr>
            </w:pPr>
            <w:r w:rsidRPr="00F909FC">
              <w:rPr>
                <w:rFonts w:eastAsia="MS PGothic"/>
              </w:rPr>
              <w:t>CA_YA-ZA-RC</w:t>
            </w:r>
          </w:p>
        </w:tc>
      </w:tr>
      <w:tr w:rsidR="00FF122C" w:rsidRPr="00F909FC" w14:paraId="51BD94CF"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FD63EFE" w14:textId="77777777" w:rsidR="00FF122C" w:rsidRPr="00F909FC" w:rsidRDefault="00FF122C" w:rsidP="007605D6">
            <w:pPr>
              <w:pStyle w:val="TAL"/>
              <w:rPr>
                <w:lang w:eastAsia="en-US"/>
              </w:rPr>
            </w:pPr>
            <w:r w:rsidRPr="00F909FC">
              <w:rPr>
                <w:rFonts w:eastAsia="MS PGothic"/>
              </w:rPr>
              <w:t>CA_XA-YA-YD</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93B5369"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3FBEBBC" w14:textId="77777777" w:rsidR="00FF122C" w:rsidRPr="00F909FC" w:rsidRDefault="00FF122C" w:rsidP="007605D6">
            <w:pPr>
              <w:pStyle w:val="TAL"/>
              <w:jc w:val="center"/>
              <w:rPr>
                <w:rFonts w:eastAsia="MS PGothic"/>
              </w:rPr>
            </w:pPr>
            <w:r w:rsidRPr="00F909FC">
              <w:rPr>
                <w:rFonts w:eastAsia="MS PGothic"/>
              </w:rPr>
              <w:t>CA_XA-YA-YC,</w:t>
            </w:r>
          </w:p>
          <w:p w14:paraId="228F9099" w14:textId="77777777" w:rsidR="00FF122C" w:rsidRPr="00F909FC" w:rsidRDefault="00FF122C" w:rsidP="007605D6">
            <w:pPr>
              <w:pStyle w:val="TAL"/>
              <w:jc w:val="center"/>
              <w:rPr>
                <w:rFonts w:eastAsia="MS PGothic"/>
              </w:rPr>
            </w:pPr>
            <w:r w:rsidRPr="00F909FC">
              <w:rPr>
                <w:rFonts w:eastAsia="MS PGothic"/>
              </w:rPr>
              <w:t>CA_XA-YD,</w:t>
            </w:r>
          </w:p>
          <w:p w14:paraId="78AAF673" w14:textId="77777777" w:rsidR="00FF122C" w:rsidRPr="00F909FC" w:rsidRDefault="00FF122C" w:rsidP="007605D6">
            <w:pPr>
              <w:pStyle w:val="TAL"/>
              <w:jc w:val="center"/>
              <w:rPr>
                <w:lang w:eastAsia="en-US"/>
              </w:rPr>
            </w:pPr>
            <w:r w:rsidRPr="00F909FC">
              <w:rPr>
                <w:rFonts w:eastAsia="MS PGothic"/>
              </w:rPr>
              <w:t>CA_YA-YD</w:t>
            </w:r>
          </w:p>
        </w:tc>
      </w:tr>
      <w:tr w:rsidR="00FF122C" w:rsidRPr="00F909FC" w14:paraId="22A75D5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102ACED" w14:textId="77777777" w:rsidR="00FF122C" w:rsidRPr="00F909FC" w:rsidRDefault="00FF122C" w:rsidP="007605D6">
            <w:pPr>
              <w:pStyle w:val="TAL"/>
              <w:rPr>
                <w:lang w:eastAsia="en-US"/>
              </w:rPr>
            </w:pPr>
            <w:r w:rsidRPr="00F909FC">
              <w:rPr>
                <w:rFonts w:eastAsia="MS PGothic"/>
              </w:rPr>
              <w:t>CA_XA-YC-YC</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EB0F73D"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36098B72" w14:textId="77777777" w:rsidR="00FF122C" w:rsidRPr="00F909FC" w:rsidRDefault="00FF122C" w:rsidP="007605D6">
            <w:pPr>
              <w:pStyle w:val="TAL"/>
              <w:jc w:val="center"/>
              <w:rPr>
                <w:rFonts w:eastAsia="MS PGothic"/>
              </w:rPr>
            </w:pPr>
            <w:r w:rsidRPr="00F909FC">
              <w:rPr>
                <w:rFonts w:eastAsia="MS PGothic"/>
              </w:rPr>
              <w:t>CA_XA-YC-YA,</w:t>
            </w:r>
          </w:p>
          <w:p w14:paraId="2737554E" w14:textId="77777777" w:rsidR="00FF122C" w:rsidRPr="00F909FC" w:rsidRDefault="00FF122C" w:rsidP="007605D6">
            <w:pPr>
              <w:pStyle w:val="TAL"/>
              <w:jc w:val="center"/>
              <w:rPr>
                <w:rFonts w:eastAsia="MS PGothic"/>
              </w:rPr>
            </w:pPr>
            <w:r w:rsidRPr="00F909FC">
              <w:rPr>
                <w:rFonts w:eastAsia="MS PGothic"/>
              </w:rPr>
              <w:t>CA_XA-YA-YC,</w:t>
            </w:r>
          </w:p>
          <w:p w14:paraId="10D0505B" w14:textId="77777777" w:rsidR="00FF122C" w:rsidRPr="00F909FC" w:rsidRDefault="00FF122C" w:rsidP="007605D6">
            <w:pPr>
              <w:pStyle w:val="TAL"/>
              <w:jc w:val="center"/>
              <w:rPr>
                <w:lang w:eastAsia="en-US"/>
              </w:rPr>
            </w:pPr>
            <w:r w:rsidRPr="00F909FC">
              <w:rPr>
                <w:rFonts w:eastAsia="MS PGothic"/>
              </w:rPr>
              <w:t>CA_YC-YC</w:t>
            </w:r>
          </w:p>
        </w:tc>
      </w:tr>
      <w:tr w:rsidR="00FF122C" w:rsidRPr="00F909FC" w14:paraId="129E585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9B3D75A" w14:textId="77777777" w:rsidR="00FF122C" w:rsidRPr="00F909FC" w:rsidRDefault="00FF122C" w:rsidP="007605D6">
            <w:pPr>
              <w:pStyle w:val="TAL"/>
              <w:rPr>
                <w:lang w:eastAsia="en-US"/>
              </w:rPr>
            </w:pPr>
            <w:r w:rsidRPr="00F909FC">
              <w:rPr>
                <w:rFonts w:eastAsia="MS PGothic"/>
              </w:rPr>
              <w:lastRenderedPageBreak/>
              <w:t>CA_XA-XA-YD</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35952E3"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4CDBB56" w14:textId="77777777" w:rsidR="00FF122C" w:rsidRPr="00F909FC" w:rsidRDefault="00FF122C" w:rsidP="007605D6">
            <w:pPr>
              <w:pStyle w:val="TAL"/>
              <w:jc w:val="center"/>
              <w:rPr>
                <w:rFonts w:eastAsia="MS PGothic"/>
              </w:rPr>
            </w:pPr>
            <w:r w:rsidRPr="00F909FC">
              <w:rPr>
                <w:rFonts w:eastAsia="MS PGothic"/>
              </w:rPr>
              <w:t>CA_XA-XA-YC,</w:t>
            </w:r>
          </w:p>
          <w:p w14:paraId="0398A92A" w14:textId="77777777" w:rsidR="00FF122C" w:rsidRPr="00F909FC" w:rsidRDefault="00FF122C" w:rsidP="007605D6">
            <w:pPr>
              <w:pStyle w:val="TAL"/>
              <w:jc w:val="center"/>
              <w:rPr>
                <w:lang w:eastAsia="en-US"/>
              </w:rPr>
            </w:pPr>
            <w:r w:rsidRPr="00F909FC">
              <w:rPr>
                <w:rFonts w:eastAsia="MS PGothic"/>
              </w:rPr>
              <w:t>CA_XA-YD,</w:t>
            </w:r>
          </w:p>
        </w:tc>
      </w:tr>
      <w:tr w:rsidR="00FF122C" w:rsidRPr="00F909FC" w14:paraId="3AB04E0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008A0" w14:textId="77777777" w:rsidR="00FF122C" w:rsidRPr="00F909FC" w:rsidRDefault="00FF122C" w:rsidP="007605D6">
            <w:pPr>
              <w:pStyle w:val="TAL"/>
              <w:rPr>
                <w:lang w:eastAsia="en-US"/>
              </w:rPr>
            </w:pPr>
            <w:r w:rsidRPr="00F909FC">
              <w:rPr>
                <w:rFonts w:eastAsia="MS PGothic"/>
              </w:rPr>
              <w:t>CA_XA-XC-YC</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F47C819"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FD46F73" w14:textId="77777777" w:rsidR="00FF122C" w:rsidRPr="00F909FC" w:rsidRDefault="00FF122C" w:rsidP="007605D6">
            <w:pPr>
              <w:pStyle w:val="TAL"/>
              <w:jc w:val="center"/>
              <w:rPr>
                <w:rFonts w:eastAsia="MS PGothic"/>
              </w:rPr>
            </w:pPr>
            <w:r w:rsidRPr="00F909FC">
              <w:rPr>
                <w:rFonts w:eastAsia="MS PGothic"/>
              </w:rPr>
              <w:t>CA_XA-XC-YA,</w:t>
            </w:r>
          </w:p>
          <w:p w14:paraId="13C47F19" w14:textId="77777777" w:rsidR="00FF122C" w:rsidRPr="00F909FC" w:rsidRDefault="00FF122C" w:rsidP="007605D6">
            <w:pPr>
              <w:pStyle w:val="TAL"/>
              <w:jc w:val="center"/>
              <w:rPr>
                <w:rFonts w:eastAsia="MS PGothic"/>
              </w:rPr>
            </w:pPr>
            <w:r w:rsidRPr="00F909FC">
              <w:rPr>
                <w:rFonts w:eastAsia="MS PGothic"/>
              </w:rPr>
              <w:t>CA_XA-XA-YC,</w:t>
            </w:r>
          </w:p>
          <w:p w14:paraId="744CA058" w14:textId="77777777" w:rsidR="00FF122C" w:rsidRPr="00F909FC" w:rsidRDefault="00FF122C" w:rsidP="007605D6">
            <w:pPr>
              <w:pStyle w:val="TAL"/>
              <w:jc w:val="center"/>
              <w:rPr>
                <w:lang w:eastAsia="en-US"/>
              </w:rPr>
            </w:pPr>
            <w:r w:rsidRPr="00F909FC">
              <w:rPr>
                <w:rFonts w:eastAsia="MS PGothic"/>
              </w:rPr>
              <w:t>CA_XC-YC</w:t>
            </w:r>
          </w:p>
        </w:tc>
      </w:tr>
      <w:tr w:rsidR="00FF122C" w:rsidRPr="00F909FC" w14:paraId="7E7D5DF3"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8AD1D8F" w14:textId="77777777" w:rsidR="00FF122C" w:rsidRPr="00F909FC" w:rsidRDefault="00FF122C" w:rsidP="007605D6">
            <w:pPr>
              <w:pStyle w:val="TAL"/>
              <w:rPr>
                <w:lang w:eastAsia="en-US"/>
              </w:rPr>
            </w:pPr>
            <w:r w:rsidRPr="00F909FC">
              <w:rPr>
                <w:rFonts w:eastAsia="MS PGothic"/>
              </w:rPr>
              <w:t>CA_XA-XA-YA-YC</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4453BC55"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B6CEA5C" w14:textId="77777777" w:rsidR="00FF122C" w:rsidRPr="00F909FC" w:rsidRDefault="00FF122C" w:rsidP="007605D6">
            <w:pPr>
              <w:pStyle w:val="TAL"/>
              <w:jc w:val="center"/>
              <w:rPr>
                <w:rFonts w:eastAsia="MS PGothic"/>
              </w:rPr>
            </w:pPr>
            <w:r w:rsidRPr="00F909FC">
              <w:rPr>
                <w:rFonts w:eastAsia="MS PGothic"/>
              </w:rPr>
              <w:t>CA_XA-XA-YA-YA,</w:t>
            </w:r>
          </w:p>
          <w:p w14:paraId="7C67B152" w14:textId="77777777" w:rsidR="00FF122C" w:rsidRPr="00F909FC" w:rsidRDefault="00FF122C" w:rsidP="007605D6">
            <w:pPr>
              <w:pStyle w:val="TAL"/>
              <w:jc w:val="center"/>
              <w:rPr>
                <w:rFonts w:eastAsia="MS PGothic"/>
              </w:rPr>
            </w:pPr>
            <w:r w:rsidRPr="00F909FC">
              <w:rPr>
                <w:rFonts w:eastAsia="MS PGothic"/>
              </w:rPr>
              <w:t>CA_XA-XA-YC,</w:t>
            </w:r>
          </w:p>
          <w:p w14:paraId="310A9831" w14:textId="77777777" w:rsidR="00FF122C" w:rsidRPr="00F909FC" w:rsidRDefault="00FF122C" w:rsidP="007605D6">
            <w:pPr>
              <w:pStyle w:val="TAL"/>
              <w:jc w:val="center"/>
              <w:rPr>
                <w:lang w:eastAsia="en-US"/>
              </w:rPr>
            </w:pPr>
            <w:r w:rsidRPr="00F909FC">
              <w:rPr>
                <w:rFonts w:eastAsia="MS PGothic"/>
              </w:rPr>
              <w:t>CA_XA-YA-YC</w:t>
            </w:r>
          </w:p>
        </w:tc>
      </w:tr>
      <w:tr w:rsidR="00FF122C" w:rsidRPr="00F909FC" w14:paraId="571299BE"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A8A1E6D" w14:textId="77777777" w:rsidR="00FF122C" w:rsidRPr="00F909FC" w:rsidRDefault="00FF122C" w:rsidP="007605D6">
            <w:pPr>
              <w:pStyle w:val="TAL"/>
              <w:rPr>
                <w:lang w:eastAsia="en-US"/>
              </w:rPr>
            </w:pPr>
            <w:r w:rsidRPr="00F909FC">
              <w:rPr>
                <w:rFonts w:eastAsia="MS PGothic"/>
              </w:rPr>
              <w:t>CA_XA-YA-ZA-ZC</w:t>
            </w:r>
            <w:r w:rsidRPr="00F909FC">
              <w:rPr>
                <w:lang w:eastAsia="zh-TW"/>
              </w:rPr>
              <w:t xml:space="preserve"> </w:t>
            </w:r>
            <w:r w:rsidRPr="00F909FC">
              <w:rPr>
                <w:lang w:eastAsia="en-US"/>
              </w:rPr>
              <w:t>(5 carrier intra-band non-contiguous + intra-band contiguous + inter-band with 3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FBE0BD9"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8D94BEB" w14:textId="77777777" w:rsidR="00FF122C" w:rsidRPr="00F909FC" w:rsidRDefault="00FF122C" w:rsidP="007605D6">
            <w:pPr>
              <w:pStyle w:val="TAL"/>
              <w:jc w:val="center"/>
              <w:rPr>
                <w:rFonts w:eastAsia="MS PGothic"/>
              </w:rPr>
            </w:pPr>
            <w:r w:rsidRPr="00F909FC">
              <w:rPr>
                <w:rFonts w:eastAsia="MS PGothic"/>
              </w:rPr>
              <w:t>CA_XA-YA-ZA-ZA,</w:t>
            </w:r>
          </w:p>
          <w:p w14:paraId="13421FCF" w14:textId="77777777" w:rsidR="00FF122C" w:rsidRPr="00F909FC" w:rsidRDefault="00FF122C" w:rsidP="007605D6">
            <w:pPr>
              <w:pStyle w:val="TAL"/>
              <w:jc w:val="center"/>
              <w:rPr>
                <w:rFonts w:eastAsia="MS PGothic"/>
              </w:rPr>
            </w:pPr>
            <w:r w:rsidRPr="00F909FC">
              <w:rPr>
                <w:rFonts w:eastAsia="MS PGothic"/>
              </w:rPr>
              <w:t>CA_XA-YA-ZC,</w:t>
            </w:r>
          </w:p>
          <w:p w14:paraId="6ACB0CD5" w14:textId="77777777" w:rsidR="00FF122C" w:rsidRPr="00F909FC" w:rsidRDefault="00FF122C" w:rsidP="007605D6">
            <w:pPr>
              <w:pStyle w:val="TAL"/>
              <w:jc w:val="center"/>
              <w:rPr>
                <w:rFonts w:eastAsia="MS PGothic"/>
              </w:rPr>
            </w:pPr>
            <w:r w:rsidRPr="00F909FC">
              <w:rPr>
                <w:rFonts w:eastAsia="MS PGothic"/>
              </w:rPr>
              <w:t>CA_XA-ZA-ZC,</w:t>
            </w:r>
          </w:p>
          <w:p w14:paraId="0AB82FE8" w14:textId="77777777" w:rsidR="00FF122C" w:rsidRPr="00F909FC" w:rsidRDefault="00FF122C" w:rsidP="007605D6">
            <w:pPr>
              <w:pStyle w:val="TAL"/>
              <w:jc w:val="center"/>
              <w:rPr>
                <w:lang w:eastAsia="en-US"/>
              </w:rPr>
            </w:pPr>
            <w:r w:rsidRPr="00F909FC">
              <w:rPr>
                <w:rFonts w:eastAsia="MS PGothic"/>
              </w:rPr>
              <w:t>CA_YA-ZA-ZC</w:t>
            </w:r>
          </w:p>
        </w:tc>
      </w:tr>
      <w:tr w:rsidR="00FF122C" w:rsidRPr="00F909FC" w14:paraId="17ACA44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FA0EC48" w14:textId="77777777" w:rsidR="00FF122C" w:rsidRPr="00F909FC" w:rsidRDefault="00FF122C" w:rsidP="007605D6">
            <w:pPr>
              <w:pStyle w:val="TAL"/>
              <w:rPr>
                <w:lang w:eastAsia="en-US"/>
              </w:rPr>
            </w:pPr>
            <w:r w:rsidRPr="00F909FC">
              <w:rPr>
                <w:rFonts w:eastAsia="MS PGothic"/>
              </w:rPr>
              <w:t>CA_XA-YA-YA-ZA-ZA</w:t>
            </w:r>
            <w:r w:rsidRPr="00F909FC">
              <w:rPr>
                <w:lang w:eastAsia="zh-TW"/>
              </w:rPr>
              <w:t xml:space="preserve"> </w:t>
            </w:r>
            <w:r w:rsidRPr="00F909FC">
              <w:rPr>
                <w:lang w:eastAsia="en-US"/>
              </w:rPr>
              <w:t>(5 carrier intra-band non-contiguous + intra-band contiguous + inter-band with 3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B957353"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F762A05" w14:textId="77777777" w:rsidR="00FF122C" w:rsidRPr="00F909FC" w:rsidRDefault="00FF122C" w:rsidP="007605D6">
            <w:pPr>
              <w:pStyle w:val="TAL"/>
              <w:jc w:val="center"/>
              <w:rPr>
                <w:rFonts w:eastAsia="MS PGothic"/>
              </w:rPr>
            </w:pPr>
            <w:r w:rsidRPr="00F909FC">
              <w:rPr>
                <w:rFonts w:eastAsia="MS PGothic"/>
              </w:rPr>
              <w:t>CA_XA-YA-YA-ZA,</w:t>
            </w:r>
          </w:p>
          <w:p w14:paraId="4336C6C0" w14:textId="77777777" w:rsidR="00FF122C" w:rsidRPr="00F909FC" w:rsidRDefault="00FF122C" w:rsidP="007605D6">
            <w:pPr>
              <w:pStyle w:val="TAL"/>
              <w:jc w:val="center"/>
              <w:rPr>
                <w:rFonts w:eastAsia="MS PGothic"/>
              </w:rPr>
            </w:pPr>
            <w:r w:rsidRPr="00F909FC">
              <w:rPr>
                <w:rFonts w:eastAsia="MS PGothic"/>
              </w:rPr>
              <w:t>CA_XA-YA-ZA-ZA,</w:t>
            </w:r>
          </w:p>
          <w:p w14:paraId="277391C9" w14:textId="77777777" w:rsidR="00FF122C" w:rsidRPr="00F909FC" w:rsidRDefault="00FF122C" w:rsidP="007605D6">
            <w:pPr>
              <w:pStyle w:val="TAL"/>
              <w:jc w:val="center"/>
              <w:rPr>
                <w:lang w:eastAsia="en-US"/>
              </w:rPr>
            </w:pPr>
            <w:r w:rsidRPr="00F909FC">
              <w:rPr>
                <w:rFonts w:eastAsia="MS PGothic"/>
              </w:rPr>
              <w:t>CA_YA-YA-ZA-ZA</w:t>
            </w:r>
          </w:p>
        </w:tc>
      </w:tr>
      <w:tr w:rsidR="00FF122C" w:rsidRPr="0072742F" w14:paraId="708C50D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vAlign w:val="center"/>
          </w:tcPr>
          <w:p w14:paraId="55275D4F" w14:textId="77777777" w:rsidR="00FF122C" w:rsidRPr="00F909FC" w:rsidRDefault="00FF122C" w:rsidP="007605D6">
            <w:pPr>
              <w:pStyle w:val="TAL"/>
              <w:rPr>
                <w:lang w:eastAsia="en-US"/>
              </w:rPr>
            </w:pPr>
            <w:r w:rsidRPr="00F909FC">
              <w:rPr>
                <w:rFonts w:eastAsia="MS PGothic"/>
              </w:rPr>
              <w:t>CA_XA-YA-ZA-RA-RA</w:t>
            </w:r>
            <w:r w:rsidR="007A7262" w:rsidRPr="00F909FC">
              <w:rPr>
                <w:rFonts w:eastAsia="MS PGothic"/>
              </w:rPr>
              <w:t xml:space="preserve"> </w:t>
            </w:r>
            <w:r w:rsidRPr="00F909FC">
              <w:rPr>
                <w:lang w:eastAsia="en-US"/>
              </w:rPr>
              <w:t>(5 carrier intra-band non-contiguous + intra-band contiguous + inter-band with 4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623382E7" w14:textId="77777777" w:rsidR="00FF122C" w:rsidRPr="00F909FC" w:rsidRDefault="00FF122C" w:rsidP="007605D6">
            <w:pPr>
              <w:pStyle w:val="TAC"/>
              <w:rPr>
                <w:rFonts w:cs="Arial"/>
                <w:szCs w:val="18"/>
                <w:lang w:eastAsia="en-US"/>
              </w:rPr>
            </w:pPr>
            <w:r w:rsidRPr="00F909FC">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6D31C4A3" w14:textId="77777777" w:rsidR="00FF122C" w:rsidRPr="00F909FC" w:rsidRDefault="00FF122C" w:rsidP="007605D6">
            <w:pPr>
              <w:pStyle w:val="TAL"/>
              <w:jc w:val="center"/>
              <w:rPr>
                <w:rFonts w:eastAsia="MS PGothic"/>
              </w:rPr>
            </w:pPr>
            <w:r w:rsidRPr="00F909FC">
              <w:rPr>
                <w:rFonts w:eastAsia="MS PGothic"/>
              </w:rPr>
              <w:t>CA_XA-YA-ZA-RA,</w:t>
            </w:r>
          </w:p>
          <w:p w14:paraId="2951908F" w14:textId="77777777" w:rsidR="00FF122C" w:rsidRPr="00F909FC" w:rsidRDefault="00FF122C" w:rsidP="007605D6">
            <w:pPr>
              <w:pStyle w:val="TAL"/>
              <w:jc w:val="center"/>
              <w:rPr>
                <w:rFonts w:eastAsia="MS PGothic"/>
              </w:rPr>
            </w:pPr>
            <w:r w:rsidRPr="00F909FC">
              <w:rPr>
                <w:rFonts w:eastAsia="MS PGothic"/>
              </w:rPr>
              <w:t>CA_XA-YA-RA-RA,</w:t>
            </w:r>
          </w:p>
          <w:p w14:paraId="392394CB" w14:textId="77777777" w:rsidR="00FF122C" w:rsidRPr="0072742F" w:rsidRDefault="00FF122C" w:rsidP="007605D6">
            <w:pPr>
              <w:pStyle w:val="TAL"/>
              <w:jc w:val="center"/>
              <w:rPr>
                <w:rFonts w:eastAsia="MS PGothic"/>
                <w:lang w:val="sv-SE"/>
                <w:rPrChange w:id="86" w:author="Ericsson user" w:date="2021-10-28T14:22:00Z">
                  <w:rPr>
                    <w:rFonts w:eastAsia="MS PGothic"/>
                  </w:rPr>
                </w:rPrChange>
              </w:rPr>
            </w:pPr>
            <w:r w:rsidRPr="0072742F">
              <w:rPr>
                <w:rFonts w:eastAsia="MS PGothic"/>
                <w:lang w:val="sv-SE"/>
                <w:rPrChange w:id="87" w:author="Ericsson user" w:date="2021-10-28T14:22:00Z">
                  <w:rPr>
                    <w:rFonts w:eastAsia="MS PGothic"/>
                  </w:rPr>
                </w:rPrChange>
              </w:rPr>
              <w:t>CA_XA-ZA-RA-RA,</w:t>
            </w:r>
          </w:p>
          <w:p w14:paraId="250FF73B" w14:textId="77777777" w:rsidR="00FF122C" w:rsidRPr="0072742F" w:rsidRDefault="00FF122C" w:rsidP="007605D6">
            <w:pPr>
              <w:pStyle w:val="TAL"/>
              <w:jc w:val="center"/>
              <w:rPr>
                <w:lang w:val="sv-SE" w:eastAsia="en-US"/>
                <w:rPrChange w:id="88" w:author="Ericsson user" w:date="2021-10-28T14:22:00Z">
                  <w:rPr>
                    <w:lang w:eastAsia="en-US"/>
                  </w:rPr>
                </w:rPrChange>
              </w:rPr>
            </w:pPr>
            <w:r w:rsidRPr="0072742F">
              <w:rPr>
                <w:rFonts w:eastAsia="MS PGothic"/>
                <w:lang w:val="sv-SE"/>
                <w:rPrChange w:id="89" w:author="Ericsson user" w:date="2021-10-28T14:22:00Z">
                  <w:rPr>
                    <w:rFonts w:eastAsia="MS PGothic"/>
                  </w:rPr>
                </w:rPrChange>
              </w:rPr>
              <w:t>CA_YA-ZA-RA-RA</w:t>
            </w:r>
          </w:p>
        </w:tc>
      </w:tr>
      <w:tr w:rsidR="00FF122C" w:rsidRPr="0072742F" w14:paraId="7B3B627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2067A6F" w14:textId="77777777" w:rsidR="00FF122C" w:rsidRPr="00F909FC" w:rsidRDefault="00FF122C" w:rsidP="007605D6">
            <w:pPr>
              <w:pStyle w:val="TAL"/>
              <w:rPr>
                <w:lang w:eastAsia="en-US"/>
              </w:rPr>
            </w:pPr>
            <w:r w:rsidRPr="00F909FC">
              <w:rPr>
                <w:rFonts w:eastAsia="MS PGothic"/>
              </w:rPr>
              <w:t xml:space="preserve">CA_XA-YA-ZA-RA-SA </w:t>
            </w:r>
            <w:r w:rsidRPr="00F909FC">
              <w:rPr>
                <w:lang w:eastAsia="en-US"/>
              </w:rPr>
              <w:t>(5 carrier inter-band with 5 bands)</w:t>
            </w:r>
          </w:p>
        </w:tc>
        <w:tc>
          <w:tcPr>
            <w:tcW w:w="1734" w:type="dxa"/>
            <w:tcBorders>
              <w:top w:val="single" w:sz="4" w:space="0" w:color="auto"/>
              <w:left w:val="single" w:sz="4" w:space="0" w:color="auto"/>
              <w:bottom w:val="single" w:sz="4" w:space="0" w:color="auto"/>
              <w:right w:val="single" w:sz="4" w:space="0" w:color="auto"/>
            </w:tcBorders>
          </w:tcPr>
          <w:p w14:paraId="5D93D9DA" w14:textId="77777777" w:rsidR="00FF122C" w:rsidRPr="00F909FC" w:rsidRDefault="00FF122C" w:rsidP="007605D6">
            <w:pPr>
              <w:pStyle w:val="TAC"/>
              <w:rPr>
                <w:rFonts w:cs="Arial"/>
                <w:szCs w:val="18"/>
                <w:lang w:eastAsia="en-US"/>
              </w:rPr>
            </w:pPr>
            <w:r w:rsidRPr="00F909FC">
              <w:rPr>
                <w:rFonts w:cs="Arial"/>
                <w:szCs w:val="18"/>
                <w:lang w:eastAsia="en-US"/>
              </w:rPr>
              <w:t>X, Y, R, S</w:t>
            </w:r>
          </w:p>
        </w:tc>
        <w:tc>
          <w:tcPr>
            <w:tcW w:w="0" w:type="auto"/>
            <w:tcBorders>
              <w:top w:val="single" w:sz="4" w:space="0" w:color="auto"/>
              <w:left w:val="single" w:sz="4" w:space="0" w:color="auto"/>
              <w:bottom w:val="single" w:sz="4" w:space="0" w:color="auto"/>
              <w:right w:val="single" w:sz="4" w:space="0" w:color="auto"/>
            </w:tcBorders>
          </w:tcPr>
          <w:p w14:paraId="0C195EC2" w14:textId="77777777" w:rsidR="00FF122C" w:rsidRPr="00F909FC" w:rsidRDefault="00FF122C" w:rsidP="007605D6">
            <w:pPr>
              <w:pStyle w:val="TAL"/>
              <w:jc w:val="center"/>
              <w:rPr>
                <w:rFonts w:eastAsia="MS PGothic"/>
              </w:rPr>
            </w:pPr>
            <w:r w:rsidRPr="00F909FC">
              <w:rPr>
                <w:rFonts w:eastAsia="MS PGothic"/>
              </w:rPr>
              <w:t>CA_XA-YA-ZA-RA,</w:t>
            </w:r>
          </w:p>
          <w:p w14:paraId="4454F4CB" w14:textId="77777777" w:rsidR="00FF122C" w:rsidRPr="00F909FC" w:rsidRDefault="00FF122C" w:rsidP="007605D6">
            <w:pPr>
              <w:pStyle w:val="TAL"/>
              <w:jc w:val="center"/>
              <w:rPr>
                <w:rFonts w:eastAsia="MS PGothic"/>
              </w:rPr>
            </w:pPr>
            <w:r w:rsidRPr="00F909FC">
              <w:rPr>
                <w:rFonts w:eastAsia="MS PGothic"/>
              </w:rPr>
              <w:t>CA_XA-YA-ZA -SA,</w:t>
            </w:r>
          </w:p>
          <w:p w14:paraId="0A3FF20E" w14:textId="77777777" w:rsidR="00FF122C" w:rsidRPr="0072742F" w:rsidRDefault="00FF122C" w:rsidP="007605D6">
            <w:pPr>
              <w:pStyle w:val="TAL"/>
              <w:jc w:val="center"/>
              <w:rPr>
                <w:rFonts w:eastAsia="MS PGothic"/>
                <w:lang w:val="sv-SE"/>
                <w:rPrChange w:id="90" w:author="Ericsson user" w:date="2021-10-28T14:22:00Z">
                  <w:rPr>
                    <w:rFonts w:eastAsia="MS PGothic"/>
                  </w:rPr>
                </w:rPrChange>
              </w:rPr>
            </w:pPr>
            <w:r w:rsidRPr="0072742F">
              <w:rPr>
                <w:rFonts w:eastAsia="MS PGothic"/>
                <w:lang w:val="sv-SE"/>
                <w:rPrChange w:id="91" w:author="Ericsson user" w:date="2021-10-28T14:22:00Z">
                  <w:rPr>
                    <w:rFonts w:eastAsia="MS PGothic"/>
                  </w:rPr>
                </w:rPrChange>
              </w:rPr>
              <w:t>CA_XA-YA -RA-SA,</w:t>
            </w:r>
          </w:p>
          <w:p w14:paraId="5235C28D" w14:textId="77777777" w:rsidR="00FF122C" w:rsidRPr="0072742F" w:rsidRDefault="00FF122C" w:rsidP="007605D6">
            <w:pPr>
              <w:pStyle w:val="TAL"/>
              <w:jc w:val="center"/>
              <w:rPr>
                <w:rFonts w:eastAsia="MS PGothic"/>
                <w:lang w:val="sv-SE"/>
                <w:rPrChange w:id="92" w:author="Ericsson user" w:date="2021-10-28T14:22:00Z">
                  <w:rPr>
                    <w:rFonts w:eastAsia="MS PGothic"/>
                  </w:rPr>
                </w:rPrChange>
              </w:rPr>
            </w:pPr>
            <w:r w:rsidRPr="0072742F">
              <w:rPr>
                <w:rFonts w:eastAsia="MS PGothic"/>
                <w:lang w:val="sv-SE"/>
                <w:rPrChange w:id="93" w:author="Ericsson user" w:date="2021-10-28T14:22:00Z">
                  <w:rPr>
                    <w:rFonts w:eastAsia="MS PGothic"/>
                  </w:rPr>
                </w:rPrChange>
              </w:rPr>
              <w:t>CA_XA-ZA-RA-SA,</w:t>
            </w:r>
          </w:p>
          <w:p w14:paraId="73756F4A" w14:textId="77777777" w:rsidR="00FF122C" w:rsidRPr="0072742F" w:rsidRDefault="00FF122C" w:rsidP="007605D6">
            <w:pPr>
              <w:pStyle w:val="TAL"/>
              <w:jc w:val="center"/>
              <w:rPr>
                <w:lang w:val="sv-SE" w:eastAsia="en-US"/>
                <w:rPrChange w:id="94" w:author="Ericsson user" w:date="2021-10-28T14:22:00Z">
                  <w:rPr>
                    <w:lang w:eastAsia="en-US"/>
                  </w:rPr>
                </w:rPrChange>
              </w:rPr>
            </w:pPr>
            <w:r w:rsidRPr="0072742F">
              <w:rPr>
                <w:rFonts w:eastAsia="MS PGothic"/>
                <w:lang w:val="sv-SE"/>
                <w:rPrChange w:id="95" w:author="Ericsson user" w:date="2021-10-28T14:22:00Z">
                  <w:rPr>
                    <w:rFonts w:eastAsia="MS PGothic"/>
                  </w:rPr>
                </w:rPrChange>
              </w:rPr>
              <w:t>CA_YA-ZA-RA-SA</w:t>
            </w:r>
          </w:p>
        </w:tc>
      </w:tr>
      <w:tr w:rsidR="009C29A8" w:rsidRPr="00F909FC" w14:paraId="4EC1AF1D" w14:textId="77777777" w:rsidTr="00113072">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303C6CEE" w14:textId="77777777" w:rsidR="009C29A8" w:rsidRPr="00F909FC" w:rsidRDefault="00E4184A" w:rsidP="00113072">
            <w:pPr>
              <w:pStyle w:val="TAN"/>
              <w:rPr>
                <w:lang w:eastAsia="en-US"/>
              </w:rPr>
            </w:pPr>
            <w:r w:rsidRPr="00F909FC">
              <w:rPr>
                <w:lang w:eastAsia="en-US"/>
              </w:rPr>
              <w:t>Note 1:</w:t>
            </w:r>
            <w:r w:rsidR="009C29A8" w:rsidRPr="00F909FC">
              <w:rPr>
                <w:lang w:eastAsia="en-US"/>
              </w:rPr>
              <w:tab/>
              <w:t>Table used for deriving default fallbacks in sections A.4.6.1,2 and 3</w:t>
            </w:r>
            <w:r w:rsidR="00FF122C" w:rsidRPr="00F909FC">
              <w:rPr>
                <w:lang w:eastAsia="en-US"/>
              </w:rPr>
              <w:t>.</w:t>
            </w:r>
          </w:p>
          <w:p w14:paraId="192BC53F" w14:textId="77777777" w:rsidR="00FF122C" w:rsidRPr="00F909FC" w:rsidRDefault="009C29A8" w:rsidP="00FF122C">
            <w:pPr>
              <w:pStyle w:val="TAN"/>
              <w:rPr>
                <w:lang w:eastAsia="zh-TW"/>
              </w:rPr>
            </w:pPr>
            <w:r w:rsidRPr="00F909FC">
              <w:rPr>
                <w:lang w:eastAsia="en-US"/>
              </w:rPr>
              <w:t>Note 2:</w:t>
            </w:r>
            <w:r w:rsidRPr="00F909FC">
              <w:rPr>
                <w:lang w:eastAsia="en-US"/>
              </w:rPr>
              <w:tab/>
              <w:t>Also applicable for different band orderings (</w:t>
            </w:r>
            <w:r w:rsidR="005C7D40" w:rsidRPr="00F909FC">
              <w:rPr>
                <w:lang w:eastAsia="en-US"/>
              </w:rPr>
              <w:t>e.g.</w:t>
            </w:r>
            <w:r w:rsidRPr="00F909FC">
              <w:rPr>
                <w:lang w:eastAsia="en-US"/>
              </w:rPr>
              <w:t>. YA-XC)</w:t>
            </w:r>
            <w:r w:rsidR="00FF122C" w:rsidRPr="00F909FC">
              <w:rPr>
                <w:lang w:eastAsia="en-US"/>
              </w:rPr>
              <w:t>.</w:t>
            </w:r>
            <w:r w:rsidR="00FF122C" w:rsidRPr="00F909FC">
              <w:rPr>
                <w:lang w:eastAsia="zh-TW"/>
              </w:rPr>
              <w:t xml:space="preserve"> </w:t>
            </w:r>
          </w:p>
          <w:p w14:paraId="3F3AD31C" w14:textId="77777777" w:rsidR="009C29A8" w:rsidRPr="00F909FC" w:rsidRDefault="00FF122C" w:rsidP="00FF122C">
            <w:pPr>
              <w:pStyle w:val="TAN"/>
              <w:rPr>
                <w:lang w:eastAsia="en-US"/>
              </w:rPr>
            </w:pPr>
            <w:r w:rsidRPr="00F909FC">
              <w:rPr>
                <w:lang w:eastAsia="zh-TW"/>
              </w:rPr>
              <w:t xml:space="preserve">Note 3: </w:t>
            </w:r>
            <w:r w:rsidRPr="00F909FC">
              <w:rPr>
                <w:lang w:eastAsia="zh-TW"/>
              </w:rPr>
              <w:tab/>
              <w:t>Only the CA fallback configuration with 1 less CC indicated. To get the full list of fallback configurations, all fallback configurations down to 2 carrier are recursively generated.</w:t>
            </w:r>
          </w:p>
        </w:tc>
      </w:tr>
    </w:tbl>
    <w:p w14:paraId="7767D27C" w14:textId="77777777" w:rsidR="009C29A8" w:rsidRPr="00F909FC" w:rsidRDefault="009C29A8" w:rsidP="000208EC"/>
    <w:p w14:paraId="6502CEEA" w14:textId="77777777" w:rsidR="002A29A1" w:rsidRPr="00F909FC" w:rsidRDefault="002A29A1" w:rsidP="00624F4F">
      <w:pPr>
        <w:pStyle w:val="Heading2"/>
        <w:sectPr w:rsidR="002A29A1" w:rsidRPr="00F909FC" w:rsidSect="005B322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p>
    <w:p w14:paraId="37C8C831" w14:textId="77777777" w:rsidR="00C238FA" w:rsidRPr="00F909FC" w:rsidRDefault="00C238FA" w:rsidP="00C238FA">
      <w:pPr>
        <w:pStyle w:val="TH"/>
      </w:pPr>
      <w:r w:rsidRPr="00F909FC">
        <w:lastRenderedPageBreak/>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17"/>
        <w:gridCol w:w="3352"/>
        <w:gridCol w:w="1799"/>
        <w:gridCol w:w="4029"/>
      </w:tblGrid>
      <w:tr w:rsidR="00C238FA" w:rsidRPr="00F909FC" w14:paraId="75CCBC92" w14:textId="77777777" w:rsidTr="00026A06">
        <w:trPr>
          <w:trHeight w:val="285"/>
        </w:trPr>
        <w:tc>
          <w:tcPr>
            <w:tcW w:w="826" w:type="pct"/>
            <w:shd w:val="clear" w:color="auto" w:fill="auto"/>
            <w:noWrap/>
            <w:vAlign w:val="center"/>
            <w:hideMark/>
          </w:tcPr>
          <w:p w14:paraId="2CB4C9D5" w14:textId="77777777" w:rsidR="00C238FA" w:rsidRPr="00F909FC" w:rsidRDefault="00C238FA" w:rsidP="00DF27C9">
            <w:pPr>
              <w:pStyle w:val="TAC"/>
              <w:rPr>
                <w:lang w:eastAsia="en-US"/>
              </w:rPr>
            </w:pPr>
            <w:r w:rsidRPr="00F909FC">
              <w:rPr>
                <w:lang w:eastAsia="en-US"/>
              </w:rPr>
              <w:t>Number of</w:t>
            </w:r>
          </w:p>
          <w:p w14:paraId="2EAFB58A" w14:textId="77777777" w:rsidR="00C238FA" w:rsidRPr="00F909FC" w:rsidRDefault="00C238FA" w:rsidP="00DF27C9">
            <w:pPr>
              <w:pStyle w:val="TAC"/>
              <w:rPr>
                <w:lang w:eastAsia="en-US"/>
              </w:rPr>
            </w:pPr>
            <w:r w:rsidRPr="00F909FC">
              <w:rPr>
                <w:lang w:eastAsia="en-US"/>
              </w:rPr>
              <w:t>Bands</w:t>
            </w:r>
          </w:p>
        </w:tc>
        <w:tc>
          <w:tcPr>
            <w:tcW w:w="1524" w:type="pct"/>
            <w:shd w:val="clear" w:color="auto" w:fill="auto"/>
            <w:noWrap/>
            <w:vAlign w:val="center"/>
          </w:tcPr>
          <w:p w14:paraId="25D43BB6" w14:textId="77777777" w:rsidR="00C238FA" w:rsidRPr="00F909FC" w:rsidRDefault="00C238FA" w:rsidP="00DF27C9">
            <w:pPr>
              <w:pStyle w:val="TAL"/>
              <w:rPr>
                <w:lang w:eastAsia="zh-TW"/>
              </w:rPr>
            </w:pPr>
            <w:r w:rsidRPr="00F909FC">
              <w:rPr>
                <w:lang w:eastAsia="zh-TW"/>
              </w:rPr>
              <w:t>3CA Band Combinations</w:t>
            </w:r>
          </w:p>
        </w:tc>
        <w:tc>
          <w:tcPr>
            <w:tcW w:w="818" w:type="pct"/>
            <w:shd w:val="clear" w:color="auto" w:fill="auto"/>
          </w:tcPr>
          <w:p w14:paraId="5A038105" w14:textId="77777777" w:rsidR="00C238FA" w:rsidRPr="00F909FC" w:rsidRDefault="00C238FA" w:rsidP="00DF27C9">
            <w:pPr>
              <w:pStyle w:val="TAL"/>
              <w:rPr>
                <w:lang w:eastAsia="zh-TW"/>
              </w:rPr>
            </w:pPr>
            <w:r w:rsidRPr="00F909FC">
              <w:rPr>
                <w:lang w:eastAsia="zh-TW"/>
              </w:rPr>
              <w:t>Release for test applicability</w:t>
            </w:r>
          </w:p>
        </w:tc>
        <w:tc>
          <w:tcPr>
            <w:tcW w:w="1832" w:type="pct"/>
            <w:shd w:val="clear" w:color="auto" w:fill="auto"/>
          </w:tcPr>
          <w:p w14:paraId="537976BB" w14:textId="77777777" w:rsidR="00C238FA" w:rsidRPr="00F909FC" w:rsidRDefault="00C238FA" w:rsidP="00DF27C9">
            <w:pPr>
              <w:pStyle w:val="TAL"/>
              <w:rPr>
                <w:lang w:eastAsia="zh-TW"/>
              </w:rPr>
            </w:pPr>
            <w:r w:rsidRPr="00F909FC">
              <w:rPr>
                <w:lang w:eastAsia="zh-TW"/>
              </w:rPr>
              <w:t>Name</w:t>
            </w:r>
          </w:p>
        </w:tc>
      </w:tr>
      <w:tr w:rsidR="00C238FA" w:rsidRPr="00F909FC" w14:paraId="0A0D7F37" w14:textId="77777777" w:rsidTr="00026A06">
        <w:trPr>
          <w:trHeight w:val="285"/>
        </w:trPr>
        <w:tc>
          <w:tcPr>
            <w:tcW w:w="826" w:type="pct"/>
            <w:shd w:val="clear" w:color="auto" w:fill="auto"/>
            <w:noWrap/>
            <w:vAlign w:val="center"/>
          </w:tcPr>
          <w:p w14:paraId="4A6B28AC" w14:textId="77777777" w:rsidR="00C238FA" w:rsidRPr="00F909FC" w:rsidRDefault="00C238FA" w:rsidP="00DF27C9">
            <w:pPr>
              <w:pStyle w:val="TAC"/>
              <w:rPr>
                <w:lang w:eastAsia="zh-TW"/>
              </w:rPr>
            </w:pPr>
            <w:r w:rsidRPr="00F909FC">
              <w:rPr>
                <w:lang w:eastAsia="zh-TW"/>
              </w:rPr>
              <w:t>1</w:t>
            </w:r>
          </w:p>
        </w:tc>
        <w:tc>
          <w:tcPr>
            <w:tcW w:w="1524" w:type="pct"/>
            <w:shd w:val="clear" w:color="auto" w:fill="auto"/>
            <w:noWrap/>
            <w:vAlign w:val="center"/>
          </w:tcPr>
          <w:p w14:paraId="0C041D3D" w14:textId="77777777" w:rsidR="00C238FA" w:rsidRPr="00F909FC" w:rsidRDefault="00C238FA" w:rsidP="00DF27C9">
            <w:pPr>
              <w:pStyle w:val="TAL"/>
              <w:rPr>
                <w:lang w:eastAsia="zh-TW"/>
              </w:rPr>
            </w:pPr>
            <w:r w:rsidRPr="00F909FC">
              <w:rPr>
                <w:lang w:eastAsia="zh-TW"/>
              </w:rPr>
              <w:t>CA_XD</w:t>
            </w:r>
          </w:p>
        </w:tc>
        <w:tc>
          <w:tcPr>
            <w:tcW w:w="818" w:type="pct"/>
            <w:shd w:val="clear" w:color="auto" w:fill="auto"/>
          </w:tcPr>
          <w:p w14:paraId="14E25CF8" w14:textId="77777777" w:rsidR="00C238FA" w:rsidRPr="00F909FC" w:rsidRDefault="00C238FA" w:rsidP="00DF27C9">
            <w:pPr>
              <w:pStyle w:val="TAL"/>
              <w:rPr>
                <w:lang w:eastAsia="zh-TW"/>
              </w:rPr>
            </w:pPr>
            <w:r w:rsidRPr="00F909FC">
              <w:rPr>
                <w:lang w:eastAsia="zh-TW"/>
              </w:rPr>
              <w:t>Rel-10</w:t>
            </w:r>
          </w:p>
        </w:tc>
        <w:tc>
          <w:tcPr>
            <w:tcW w:w="1832" w:type="pct"/>
            <w:shd w:val="clear" w:color="auto" w:fill="auto"/>
          </w:tcPr>
          <w:p w14:paraId="4B154539" w14:textId="77777777" w:rsidR="00C238FA" w:rsidRPr="00F909FC" w:rsidRDefault="00C238FA" w:rsidP="00DF27C9">
            <w:pPr>
              <w:pStyle w:val="TAL"/>
              <w:rPr>
                <w:lang w:eastAsia="zh-TW"/>
              </w:rPr>
            </w:pPr>
            <w:r w:rsidRPr="00F909FC">
              <w:rPr>
                <w:lang w:eastAsia="zh-TW"/>
              </w:rPr>
              <w:t>3DL CA with TDD CA_XD</w:t>
            </w:r>
          </w:p>
        </w:tc>
      </w:tr>
      <w:tr w:rsidR="00C238FA" w:rsidRPr="00F909FC" w14:paraId="7AD44E8B" w14:textId="77777777" w:rsidTr="00026A06">
        <w:trPr>
          <w:trHeight w:val="285"/>
        </w:trPr>
        <w:tc>
          <w:tcPr>
            <w:tcW w:w="826" w:type="pct"/>
            <w:vMerge w:val="restart"/>
            <w:shd w:val="clear" w:color="auto" w:fill="auto"/>
            <w:noWrap/>
            <w:vAlign w:val="center"/>
          </w:tcPr>
          <w:p w14:paraId="42D61CD9"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2B1D8FB1" w14:textId="77777777" w:rsidR="00C238FA" w:rsidRPr="00F909FC" w:rsidRDefault="00C238FA" w:rsidP="00DF27C9">
            <w:pPr>
              <w:pStyle w:val="TAL"/>
              <w:rPr>
                <w:lang w:eastAsia="zh-TW"/>
              </w:rPr>
            </w:pPr>
            <w:r w:rsidRPr="00F909FC">
              <w:rPr>
                <w:lang w:eastAsia="zh-TW"/>
              </w:rPr>
              <w:t>CA_XA-YB</w:t>
            </w:r>
          </w:p>
        </w:tc>
        <w:tc>
          <w:tcPr>
            <w:tcW w:w="818" w:type="pct"/>
            <w:shd w:val="clear" w:color="auto" w:fill="auto"/>
          </w:tcPr>
          <w:p w14:paraId="281E517E"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2E292099" w14:textId="77777777" w:rsidR="00C238FA" w:rsidRPr="00F909FC" w:rsidRDefault="00C238FA" w:rsidP="00DF27C9">
            <w:pPr>
              <w:pStyle w:val="TAL"/>
              <w:rPr>
                <w:lang w:eastAsia="zh-TW"/>
              </w:rPr>
            </w:pPr>
            <w:r w:rsidRPr="00F909FC">
              <w:rPr>
                <w:lang w:eastAsia="zh-TW"/>
              </w:rPr>
              <w:t>3DL CA with FDD CA_XA-YB</w:t>
            </w:r>
          </w:p>
        </w:tc>
      </w:tr>
      <w:tr w:rsidR="00C238FA" w:rsidRPr="00F909FC" w14:paraId="6954DF74" w14:textId="77777777" w:rsidTr="00026A06">
        <w:trPr>
          <w:trHeight w:val="285"/>
        </w:trPr>
        <w:tc>
          <w:tcPr>
            <w:tcW w:w="826" w:type="pct"/>
            <w:vMerge/>
            <w:shd w:val="clear" w:color="auto" w:fill="auto"/>
            <w:noWrap/>
            <w:vAlign w:val="center"/>
          </w:tcPr>
          <w:p w14:paraId="3DD616D8" w14:textId="77777777" w:rsidR="00C238FA" w:rsidRPr="00F909FC" w:rsidRDefault="00C238FA" w:rsidP="00DF27C9">
            <w:pPr>
              <w:pStyle w:val="TAC"/>
              <w:rPr>
                <w:lang w:eastAsia="zh-TW"/>
              </w:rPr>
            </w:pPr>
          </w:p>
        </w:tc>
        <w:tc>
          <w:tcPr>
            <w:tcW w:w="1524" w:type="pct"/>
            <w:shd w:val="clear" w:color="auto" w:fill="auto"/>
            <w:noWrap/>
            <w:vAlign w:val="center"/>
          </w:tcPr>
          <w:p w14:paraId="5937291F" w14:textId="77777777" w:rsidR="00C238FA" w:rsidRPr="00F909FC" w:rsidRDefault="00C238FA" w:rsidP="00DF27C9">
            <w:pPr>
              <w:pStyle w:val="TAL"/>
              <w:rPr>
                <w:lang w:eastAsia="zh-TW"/>
              </w:rPr>
            </w:pPr>
            <w:r w:rsidRPr="00F909FC">
              <w:rPr>
                <w:lang w:eastAsia="zh-TW"/>
              </w:rPr>
              <w:t>CA_XA-YB</w:t>
            </w:r>
          </w:p>
        </w:tc>
        <w:tc>
          <w:tcPr>
            <w:tcW w:w="818" w:type="pct"/>
            <w:shd w:val="clear" w:color="auto" w:fill="auto"/>
          </w:tcPr>
          <w:p w14:paraId="34315D22"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64CEB724" w14:textId="77777777" w:rsidR="00C238FA" w:rsidRPr="00F909FC" w:rsidRDefault="00C238FA" w:rsidP="00DF27C9">
            <w:pPr>
              <w:pStyle w:val="TAL"/>
              <w:rPr>
                <w:lang w:eastAsia="zh-TW"/>
              </w:rPr>
            </w:pPr>
            <w:r w:rsidRPr="00F909FC">
              <w:rPr>
                <w:lang w:eastAsia="zh-TW"/>
              </w:rPr>
              <w:t>3DL CA with TDD CA_XA-YB</w:t>
            </w:r>
          </w:p>
        </w:tc>
      </w:tr>
      <w:tr w:rsidR="00C238FA" w:rsidRPr="00F909FC" w14:paraId="2EBC6B79" w14:textId="77777777" w:rsidTr="00026A06">
        <w:trPr>
          <w:trHeight w:val="285"/>
        </w:trPr>
        <w:tc>
          <w:tcPr>
            <w:tcW w:w="826" w:type="pct"/>
            <w:vMerge/>
            <w:shd w:val="clear" w:color="auto" w:fill="auto"/>
            <w:noWrap/>
            <w:vAlign w:val="center"/>
          </w:tcPr>
          <w:p w14:paraId="780D5D3F" w14:textId="77777777" w:rsidR="00C238FA" w:rsidRPr="00F909FC" w:rsidRDefault="00C238FA" w:rsidP="00DF27C9">
            <w:pPr>
              <w:pStyle w:val="TAC"/>
              <w:rPr>
                <w:lang w:eastAsia="zh-TW"/>
              </w:rPr>
            </w:pPr>
          </w:p>
        </w:tc>
        <w:tc>
          <w:tcPr>
            <w:tcW w:w="1524" w:type="pct"/>
            <w:shd w:val="clear" w:color="auto" w:fill="auto"/>
            <w:noWrap/>
            <w:vAlign w:val="center"/>
          </w:tcPr>
          <w:p w14:paraId="33BF409C" w14:textId="77777777" w:rsidR="00C238FA" w:rsidRPr="00F909FC" w:rsidRDefault="00C238FA" w:rsidP="00DF27C9">
            <w:pPr>
              <w:pStyle w:val="TAL"/>
              <w:rPr>
                <w:lang w:eastAsia="zh-TW"/>
              </w:rPr>
            </w:pPr>
            <w:r w:rsidRPr="00F909FC">
              <w:rPr>
                <w:lang w:eastAsia="zh-TW"/>
              </w:rPr>
              <w:t>CA_XA-YB</w:t>
            </w:r>
          </w:p>
        </w:tc>
        <w:tc>
          <w:tcPr>
            <w:tcW w:w="818" w:type="pct"/>
            <w:shd w:val="clear" w:color="auto" w:fill="auto"/>
          </w:tcPr>
          <w:p w14:paraId="4B1E6AED" w14:textId="77777777" w:rsidR="00C238FA" w:rsidRPr="00F909FC" w:rsidRDefault="00C238FA" w:rsidP="00DF27C9">
            <w:pPr>
              <w:pStyle w:val="TAL"/>
              <w:rPr>
                <w:lang w:eastAsia="zh-TW"/>
              </w:rPr>
            </w:pPr>
            <w:r w:rsidRPr="00F909FC">
              <w:rPr>
                <w:lang w:eastAsia="zh-TW"/>
              </w:rPr>
              <w:t>Rel-12</w:t>
            </w:r>
          </w:p>
        </w:tc>
        <w:tc>
          <w:tcPr>
            <w:tcW w:w="1832" w:type="pct"/>
            <w:shd w:val="clear" w:color="auto" w:fill="auto"/>
          </w:tcPr>
          <w:p w14:paraId="68F8E029" w14:textId="77777777" w:rsidR="00C238FA" w:rsidRPr="00F909FC" w:rsidRDefault="00C238FA" w:rsidP="00DF27C9">
            <w:pPr>
              <w:pStyle w:val="TAL"/>
              <w:rPr>
                <w:lang w:eastAsia="zh-TW"/>
              </w:rPr>
            </w:pPr>
            <w:r w:rsidRPr="00F909FC">
              <w:rPr>
                <w:lang w:eastAsia="zh-TW"/>
              </w:rPr>
              <w:t>3DL CA with FDD-TDD CA_XA-YB</w:t>
            </w:r>
          </w:p>
        </w:tc>
      </w:tr>
      <w:tr w:rsidR="00C238FA" w:rsidRPr="00F909FC" w14:paraId="2B022739" w14:textId="77777777" w:rsidTr="00026A06">
        <w:trPr>
          <w:trHeight w:val="285"/>
        </w:trPr>
        <w:tc>
          <w:tcPr>
            <w:tcW w:w="826" w:type="pct"/>
            <w:vMerge w:val="restart"/>
            <w:shd w:val="clear" w:color="auto" w:fill="auto"/>
            <w:noWrap/>
            <w:vAlign w:val="center"/>
          </w:tcPr>
          <w:p w14:paraId="0D73CDFD"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2EB20BE6" w14:textId="77777777" w:rsidR="00C238FA" w:rsidRPr="00F909FC" w:rsidRDefault="00C238FA" w:rsidP="00DF27C9">
            <w:pPr>
              <w:pStyle w:val="TAL"/>
              <w:rPr>
                <w:lang w:eastAsia="zh-TW"/>
              </w:rPr>
            </w:pPr>
            <w:r w:rsidRPr="00F909FC">
              <w:rPr>
                <w:lang w:eastAsia="zh-TW"/>
              </w:rPr>
              <w:t>CA_XA-YC</w:t>
            </w:r>
          </w:p>
        </w:tc>
        <w:tc>
          <w:tcPr>
            <w:tcW w:w="818" w:type="pct"/>
            <w:shd w:val="clear" w:color="auto" w:fill="auto"/>
          </w:tcPr>
          <w:p w14:paraId="7F7F37BD"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4E8A4EE9" w14:textId="77777777" w:rsidR="00C238FA" w:rsidRPr="00F909FC" w:rsidRDefault="00C238FA" w:rsidP="00DF27C9">
            <w:pPr>
              <w:pStyle w:val="TAL"/>
              <w:rPr>
                <w:lang w:eastAsia="zh-TW"/>
              </w:rPr>
            </w:pPr>
            <w:r w:rsidRPr="00F909FC">
              <w:rPr>
                <w:lang w:eastAsia="zh-TW"/>
              </w:rPr>
              <w:t>3DL CA with FDD CA_XA-YC</w:t>
            </w:r>
          </w:p>
        </w:tc>
      </w:tr>
      <w:tr w:rsidR="00C238FA" w:rsidRPr="00F909FC" w14:paraId="49F1F7E5" w14:textId="77777777" w:rsidTr="00026A06">
        <w:trPr>
          <w:trHeight w:val="285"/>
        </w:trPr>
        <w:tc>
          <w:tcPr>
            <w:tcW w:w="826" w:type="pct"/>
            <w:vMerge/>
            <w:shd w:val="clear" w:color="auto" w:fill="auto"/>
            <w:noWrap/>
            <w:vAlign w:val="center"/>
          </w:tcPr>
          <w:p w14:paraId="0CA782BD" w14:textId="77777777" w:rsidR="00C238FA" w:rsidRPr="00F909FC" w:rsidRDefault="00C238FA" w:rsidP="00DF27C9">
            <w:pPr>
              <w:pStyle w:val="TAC"/>
              <w:rPr>
                <w:lang w:eastAsia="zh-TW"/>
              </w:rPr>
            </w:pPr>
          </w:p>
        </w:tc>
        <w:tc>
          <w:tcPr>
            <w:tcW w:w="1524" w:type="pct"/>
            <w:shd w:val="clear" w:color="auto" w:fill="auto"/>
            <w:noWrap/>
            <w:vAlign w:val="center"/>
          </w:tcPr>
          <w:p w14:paraId="114F35A6" w14:textId="77777777" w:rsidR="00C238FA" w:rsidRPr="00F909FC" w:rsidRDefault="00C238FA" w:rsidP="00DF27C9">
            <w:pPr>
              <w:pStyle w:val="TAL"/>
              <w:rPr>
                <w:lang w:eastAsia="zh-TW"/>
              </w:rPr>
            </w:pPr>
            <w:r w:rsidRPr="00F909FC">
              <w:rPr>
                <w:lang w:eastAsia="zh-TW"/>
              </w:rPr>
              <w:t>CA_XA-YC</w:t>
            </w:r>
          </w:p>
        </w:tc>
        <w:tc>
          <w:tcPr>
            <w:tcW w:w="818" w:type="pct"/>
            <w:shd w:val="clear" w:color="auto" w:fill="auto"/>
          </w:tcPr>
          <w:p w14:paraId="26C9E27F"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2A02D6AA" w14:textId="77777777" w:rsidR="00C238FA" w:rsidRPr="00F909FC" w:rsidRDefault="00C238FA" w:rsidP="00DF27C9">
            <w:pPr>
              <w:pStyle w:val="TAL"/>
              <w:rPr>
                <w:lang w:eastAsia="zh-TW"/>
              </w:rPr>
            </w:pPr>
            <w:r w:rsidRPr="00F909FC">
              <w:rPr>
                <w:lang w:eastAsia="zh-TW"/>
              </w:rPr>
              <w:t>3DL CA with TDD CA_XA-YC</w:t>
            </w:r>
          </w:p>
        </w:tc>
      </w:tr>
      <w:tr w:rsidR="00C238FA" w:rsidRPr="00F909FC" w14:paraId="655FD69C" w14:textId="77777777" w:rsidTr="00026A06">
        <w:trPr>
          <w:trHeight w:val="285"/>
        </w:trPr>
        <w:tc>
          <w:tcPr>
            <w:tcW w:w="826" w:type="pct"/>
            <w:vMerge/>
            <w:shd w:val="clear" w:color="auto" w:fill="auto"/>
            <w:noWrap/>
            <w:vAlign w:val="center"/>
          </w:tcPr>
          <w:p w14:paraId="62BFF89C" w14:textId="77777777" w:rsidR="00C238FA" w:rsidRPr="00F909FC" w:rsidRDefault="00C238FA" w:rsidP="00DF27C9">
            <w:pPr>
              <w:pStyle w:val="TAC"/>
              <w:rPr>
                <w:lang w:eastAsia="zh-TW"/>
              </w:rPr>
            </w:pPr>
          </w:p>
        </w:tc>
        <w:tc>
          <w:tcPr>
            <w:tcW w:w="1524" w:type="pct"/>
            <w:shd w:val="clear" w:color="auto" w:fill="auto"/>
            <w:noWrap/>
            <w:vAlign w:val="center"/>
          </w:tcPr>
          <w:p w14:paraId="79B17281" w14:textId="77777777" w:rsidR="00C238FA" w:rsidRPr="00F909FC" w:rsidRDefault="00C238FA" w:rsidP="00DF27C9">
            <w:pPr>
              <w:pStyle w:val="TAL"/>
              <w:rPr>
                <w:lang w:eastAsia="zh-TW"/>
              </w:rPr>
            </w:pPr>
            <w:r w:rsidRPr="00F909FC">
              <w:rPr>
                <w:lang w:eastAsia="zh-TW"/>
              </w:rPr>
              <w:t>CA_XA-YC</w:t>
            </w:r>
          </w:p>
        </w:tc>
        <w:tc>
          <w:tcPr>
            <w:tcW w:w="818" w:type="pct"/>
            <w:shd w:val="clear" w:color="auto" w:fill="auto"/>
          </w:tcPr>
          <w:p w14:paraId="2782A60B" w14:textId="77777777" w:rsidR="00C238FA" w:rsidRPr="00F909FC" w:rsidRDefault="00C238FA" w:rsidP="00DF27C9">
            <w:pPr>
              <w:pStyle w:val="TAL"/>
              <w:rPr>
                <w:lang w:eastAsia="zh-TW"/>
              </w:rPr>
            </w:pPr>
            <w:r w:rsidRPr="00F909FC">
              <w:rPr>
                <w:lang w:eastAsia="zh-TW"/>
              </w:rPr>
              <w:t>Rel-12</w:t>
            </w:r>
          </w:p>
        </w:tc>
        <w:tc>
          <w:tcPr>
            <w:tcW w:w="1832" w:type="pct"/>
            <w:shd w:val="clear" w:color="auto" w:fill="auto"/>
          </w:tcPr>
          <w:p w14:paraId="5A28AC1E" w14:textId="77777777" w:rsidR="00C238FA" w:rsidRPr="00F909FC" w:rsidRDefault="00C238FA" w:rsidP="00DF27C9">
            <w:pPr>
              <w:pStyle w:val="TAL"/>
              <w:rPr>
                <w:lang w:eastAsia="zh-TW"/>
              </w:rPr>
            </w:pPr>
            <w:r w:rsidRPr="00F909FC">
              <w:rPr>
                <w:lang w:eastAsia="zh-TW"/>
              </w:rPr>
              <w:t>3DL CA with FDD-TDD CA_XA-YC</w:t>
            </w:r>
          </w:p>
        </w:tc>
      </w:tr>
      <w:tr w:rsidR="00C238FA" w:rsidRPr="00F909FC" w14:paraId="3EC13CA4" w14:textId="77777777" w:rsidTr="00026A06">
        <w:trPr>
          <w:trHeight w:val="285"/>
        </w:trPr>
        <w:tc>
          <w:tcPr>
            <w:tcW w:w="826" w:type="pct"/>
            <w:vMerge w:val="restart"/>
            <w:shd w:val="clear" w:color="auto" w:fill="auto"/>
            <w:noWrap/>
            <w:vAlign w:val="center"/>
          </w:tcPr>
          <w:p w14:paraId="28B9051A" w14:textId="77777777" w:rsidR="00C238FA" w:rsidRPr="00F909FC" w:rsidRDefault="00C238FA" w:rsidP="00DF27C9">
            <w:pPr>
              <w:pStyle w:val="TAC"/>
              <w:rPr>
                <w:lang w:eastAsia="zh-TW"/>
              </w:rPr>
            </w:pPr>
            <w:r w:rsidRPr="00F909FC">
              <w:rPr>
                <w:lang w:eastAsia="zh-TW"/>
              </w:rPr>
              <w:t>3</w:t>
            </w:r>
          </w:p>
        </w:tc>
        <w:tc>
          <w:tcPr>
            <w:tcW w:w="1524" w:type="pct"/>
            <w:vMerge w:val="restart"/>
            <w:shd w:val="clear" w:color="auto" w:fill="auto"/>
            <w:noWrap/>
            <w:vAlign w:val="center"/>
          </w:tcPr>
          <w:p w14:paraId="5D057589" w14:textId="77777777" w:rsidR="00C238FA" w:rsidRPr="00F909FC" w:rsidRDefault="00C238FA" w:rsidP="00DF27C9">
            <w:pPr>
              <w:pStyle w:val="TAL"/>
              <w:rPr>
                <w:lang w:eastAsia="zh-TW"/>
              </w:rPr>
            </w:pPr>
            <w:r w:rsidRPr="00F909FC">
              <w:rPr>
                <w:lang w:eastAsia="zh-TW"/>
              </w:rPr>
              <w:t>CA_XA-YA-ZA</w:t>
            </w:r>
          </w:p>
        </w:tc>
        <w:tc>
          <w:tcPr>
            <w:tcW w:w="818" w:type="pct"/>
            <w:shd w:val="clear" w:color="auto" w:fill="auto"/>
          </w:tcPr>
          <w:p w14:paraId="357AE05D" w14:textId="77777777" w:rsidR="00C238FA" w:rsidRPr="00F909FC" w:rsidRDefault="00C238FA" w:rsidP="00DF27C9">
            <w:pPr>
              <w:pStyle w:val="TAL"/>
              <w:rPr>
                <w:lang w:eastAsia="zh-TW"/>
              </w:rPr>
            </w:pPr>
            <w:r w:rsidRPr="00F909FC">
              <w:rPr>
                <w:lang w:eastAsia="zh-TW"/>
              </w:rPr>
              <w:t>Rel-10</w:t>
            </w:r>
          </w:p>
        </w:tc>
        <w:tc>
          <w:tcPr>
            <w:tcW w:w="1832" w:type="pct"/>
            <w:shd w:val="clear" w:color="auto" w:fill="auto"/>
          </w:tcPr>
          <w:p w14:paraId="45FE1039" w14:textId="77777777" w:rsidR="00C238FA" w:rsidRPr="00F909FC" w:rsidRDefault="00C238FA" w:rsidP="00DF27C9">
            <w:pPr>
              <w:pStyle w:val="TAL"/>
              <w:rPr>
                <w:lang w:eastAsia="zh-TW"/>
              </w:rPr>
            </w:pPr>
            <w:r w:rsidRPr="00F909FC">
              <w:rPr>
                <w:lang w:eastAsia="zh-TW"/>
              </w:rPr>
              <w:t>3DL CA with FDD CA_XA-YA-ZA</w:t>
            </w:r>
          </w:p>
        </w:tc>
      </w:tr>
      <w:tr w:rsidR="00C238FA" w:rsidRPr="00F909FC" w14:paraId="271CA483" w14:textId="77777777" w:rsidTr="00026A06">
        <w:trPr>
          <w:trHeight w:val="285"/>
        </w:trPr>
        <w:tc>
          <w:tcPr>
            <w:tcW w:w="826" w:type="pct"/>
            <w:vMerge/>
            <w:shd w:val="clear" w:color="auto" w:fill="auto"/>
            <w:noWrap/>
            <w:vAlign w:val="center"/>
          </w:tcPr>
          <w:p w14:paraId="16402291" w14:textId="77777777" w:rsidR="00C238FA" w:rsidRPr="00F909FC" w:rsidRDefault="00C238FA" w:rsidP="00DF27C9">
            <w:pPr>
              <w:pStyle w:val="TAC"/>
              <w:rPr>
                <w:lang w:eastAsia="zh-TW"/>
              </w:rPr>
            </w:pPr>
          </w:p>
        </w:tc>
        <w:tc>
          <w:tcPr>
            <w:tcW w:w="1524" w:type="pct"/>
            <w:vMerge/>
            <w:shd w:val="clear" w:color="auto" w:fill="auto"/>
            <w:noWrap/>
            <w:vAlign w:val="center"/>
          </w:tcPr>
          <w:p w14:paraId="357AD6FD" w14:textId="77777777" w:rsidR="00C238FA" w:rsidRPr="00F909FC" w:rsidRDefault="00C238FA" w:rsidP="00DF27C9">
            <w:pPr>
              <w:pStyle w:val="TAL"/>
              <w:rPr>
                <w:lang w:eastAsia="zh-TW"/>
              </w:rPr>
            </w:pPr>
          </w:p>
        </w:tc>
        <w:tc>
          <w:tcPr>
            <w:tcW w:w="818" w:type="pct"/>
            <w:shd w:val="clear" w:color="auto" w:fill="auto"/>
          </w:tcPr>
          <w:p w14:paraId="4496783C" w14:textId="77777777" w:rsidR="00C238FA" w:rsidRPr="00F909FC" w:rsidRDefault="00C238FA" w:rsidP="00DF27C9">
            <w:pPr>
              <w:pStyle w:val="TAL"/>
              <w:rPr>
                <w:lang w:eastAsia="zh-TW"/>
              </w:rPr>
            </w:pPr>
            <w:r w:rsidRPr="00F909FC">
              <w:rPr>
                <w:lang w:eastAsia="zh-TW"/>
              </w:rPr>
              <w:t>Rel-10</w:t>
            </w:r>
          </w:p>
        </w:tc>
        <w:tc>
          <w:tcPr>
            <w:tcW w:w="1832" w:type="pct"/>
            <w:shd w:val="clear" w:color="auto" w:fill="auto"/>
          </w:tcPr>
          <w:p w14:paraId="5B8F64D8" w14:textId="77777777" w:rsidR="00C238FA" w:rsidRPr="00F909FC" w:rsidRDefault="00C238FA" w:rsidP="00DF27C9">
            <w:pPr>
              <w:pStyle w:val="TAL"/>
              <w:rPr>
                <w:lang w:eastAsia="zh-TW"/>
              </w:rPr>
            </w:pPr>
            <w:r w:rsidRPr="00F909FC">
              <w:rPr>
                <w:lang w:eastAsia="zh-TW"/>
              </w:rPr>
              <w:t>3DL CA with TDD CA_XA-YA-ZA</w:t>
            </w:r>
          </w:p>
        </w:tc>
      </w:tr>
      <w:tr w:rsidR="00C238FA" w:rsidRPr="00F909FC" w14:paraId="4F8F28CB" w14:textId="77777777" w:rsidTr="00026A06">
        <w:trPr>
          <w:trHeight w:val="285"/>
        </w:trPr>
        <w:tc>
          <w:tcPr>
            <w:tcW w:w="826" w:type="pct"/>
            <w:vMerge/>
            <w:shd w:val="clear" w:color="auto" w:fill="auto"/>
            <w:noWrap/>
            <w:vAlign w:val="center"/>
          </w:tcPr>
          <w:p w14:paraId="10DFFA9A" w14:textId="77777777" w:rsidR="00C238FA" w:rsidRPr="00F909FC" w:rsidRDefault="00C238FA" w:rsidP="00DF27C9">
            <w:pPr>
              <w:pStyle w:val="TAC"/>
              <w:rPr>
                <w:lang w:eastAsia="zh-TW"/>
              </w:rPr>
            </w:pPr>
          </w:p>
        </w:tc>
        <w:tc>
          <w:tcPr>
            <w:tcW w:w="1524" w:type="pct"/>
            <w:vMerge/>
            <w:shd w:val="clear" w:color="auto" w:fill="auto"/>
            <w:noWrap/>
            <w:vAlign w:val="center"/>
          </w:tcPr>
          <w:p w14:paraId="7B9DA495" w14:textId="77777777" w:rsidR="00C238FA" w:rsidRPr="00F909FC" w:rsidRDefault="00C238FA" w:rsidP="00DF27C9">
            <w:pPr>
              <w:pStyle w:val="TAL"/>
              <w:rPr>
                <w:lang w:eastAsia="zh-TW"/>
              </w:rPr>
            </w:pPr>
          </w:p>
        </w:tc>
        <w:tc>
          <w:tcPr>
            <w:tcW w:w="818" w:type="pct"/>
            <w:shd w:val="clear" w:color="auto" w:fill="auto"/>
          </w:tcPr>
          <w:p w14:paraId="69BFE2A2" w14:textId="77777777" w:rsidR="00C238FA" w:rsidRPr="00F909FC" w:rsidRDefault="00C238FA" w:rsidP="00DF27C9">
            <w:pPr>
              <w:pStyle w:val="TAL"/>
              <w:rPr>
                <w:lang w:eastAsia="zh-TW"/>
              </w:rPr>
            </w:pPr>
            <w:r w:rsidRPr="00F909FC">
              <w:rPr>
                <w:lang w:eastAsia="zh-TW"/>
              </w:rPr>
              <w:t>Rel-12</w:t>
            </w:r>
          </w:p>
        </w:tc>
        <w:tc>
          <w:tcPr>
            <w:tcW w:w="1832" w:type="pct"/>
            <w:shd w:val="clear" w:color="auto" w:fill="auto"/>
          </w:tcPr>
          <w:p w14:paraId="01666075" w14:textId="77777777" w:rsidR="00C238FA" w:rsidRPr="00F909FC" w:rsidRDefault="00C238FA" w:rsidP="00DF27C9">
            <w:pPr>
              <w:pStyle w:val="TAL"/>
              <w:rPr>
                <w:lang w:eastAsia="zh-TW"/>
              </w:rPr>
            </w:pPr>
            <w:r w:rsidRPr="00F909FC">
              <w:rPr>
                <w:lang w:eastAsia="zh-TW"/>
              </w:rPr>
              <w:t>3DL CA with FDD-TDD CA_XA-YA-ZA</w:t>
            </w:r>
          </w:p>
        </w:tc>
      </w:tr>
      <w:tr w:rsidR="00C238FA" w:rsidRPr="00F909FC" w14:paraId="31E9D067" w14:textId="77777777" w:rsidTr="00026A06">
        <w:trPr>
          <w:trHeight w:val="285"/>
        </w:trPr>
        <w:tc>
          <w:tcPr>
            <w:tcW w:w="826" w:type="pct"/>
            <w:shd w:val="clear" w:color="auto" w:fill="auto"/>
            <w:noWrap/>
            <w:vAlign w:val="center"/>
          </w:tcPr>
          <w:p w14:paraId="421CC7BE"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65279AB7" w14:textId="77777777" w:rsidR="00C238FA" w:rsidRPr="00F909FC" w:rsidRDefault="00C238FA" w:rsidP="00DF27C9">
            <w:pPr>
              <w:pStyle w:val="TAL"/>
              <w:rPr>
                <w:lang w:eastAsia="zh-TW"/>
              </w:rPr>
            </w:pPr>
            <w:r w:rsidRPr="00F909FC">
              <w:rPr>
                <w:lang w:eastAsia="zh-TW"/>
              </w:rPr>
              <w:t>CA_XA-XA-YA</w:t>
            </w:r>
          </w:p>
        </w:tc>
        <w:tc>
          <w:tcPr>
            <w:tcW w:w="818" w:type="pct"/>
            <w:shd w:val="clear" w:color="auto" w:fill="auto"/>
          </w:tcPr>
          <w:p w14:paraId="3B673E64"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02D148FD" w14:textId="77777777" w:rsidR="00C238FA" w:rsidRPr="00F909FC" w:rsidRDefault="00C238FA" w:rsidP="00DF27C9">
            <w:pPr>
              <w:pStyle w:val="TAL"/>
              <w:rPr>
                <w:lang w:eastAsia="zh-TW"/>
              </w:rPr>
            </w:pPr>
            <w:r w:rsidRPr="00F909FC">
              <w:rPr>
                <w:lang w:eastAsia="zh-TW"/>
              </w:rPr>
              <w:t>3DL CA with FDD CA_XA-XA-YA</w:t>
            </w:r>
          </w:p>
        </w:tc>
      </w:tr>
      <w:tr w:rsidR="00C238FA" w:rsidRPr="00F909FC" w14:paraId="0189690C" w14:textId="77777777" w:rsidTr="00026A06">
        <w:trPr>
          <w:trHeight w:val="285"/>
        </w:trPr>
        <w:tc>
          <w:tcPr>
            <w:tcW w:w="826" w:type="pct"/>
            <w:shd w:val="clear" w:color="auto" w:fill="auto"/>
            <w:noWrap/>
            <w:vAlign w:val="center"/>
          </w:tcPr>
          <w:p w14:paraId="71ECC5A0" w14:textId="77777777" w:rsidR="00C238FA" w:rsidRPr="00F909FC" w:rsidRDefault="00C238FA" w:rsidP="00DF27C9">
            <w:pPr>
              <w:pStyle w:val="TAC"/>
              <w:rPr>
                <w:lang w:eastAsia="zh-TW"/>
              </w:rPr>
            </w:pPr>
            <w:r w:rsidRPr="00F909FC">
              <w:rPr>
                <w:lang w:eastAsia="zh-TW"/>
              </w:rPr>
              <w:t>1</w:t>
            </w:r>
          </w:p>
        </w:tc>
        <w:tc>
          <w:tcPr>
            <w:tcW w:w="1524" w:type="pct"/>
            <w:shd w:val="clear" w:color="auto" w:fill="auto"/>
            <w:noWrap/>
            <w:vAlign w:val="center"/>
          </w:tcPr>
          <w:p w14:paraId="23668389" w14:textId="77777777" w:rsidR="00C238FA" w:rsidRPr="00F909FC" w:rsidRDefault="00C238FA" w:rsidP="00DF27C9">
            <w:pPr>
              <w:pStyle w:val="TAL"/>
              <w:rPr>
                <w:lang w:eastAsia="zh-TW"/>
              </w:rPr>
            </w:pPr>
            <w:r w:rsidRPr="00F909FC">
              <w:rPr>
                <w:lang w:eastAsia="zh-TW"/>
              </w:rPr>
              <w:t>CA_XA-XA-XA</w:t>
            </w:r>
          </w:p>
        </w:tc>
        <w:tc>
          <w:tcPr>
            <w:tcW w:w="818" w:type="pct"/>
            <w:shd w:val="clear" w:color="auto" w:fill="auto"/>
          </w:tcPr>
          <w:p w14:paraId="2ED0F4B7"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2148D112" w14:textId="77777777" w:rsidR="00C238FA" w:rsidRPr="00F909FC" w:rsidRDefault="00C238FA" w:rsidP="00DF27C9">
            <w:pPr>
              <w:pStyle w:val="TAL"/>
              <w:rPr>
                <w:lang w:eastAsia="zh-TW"/>
              </w:rPr>
            </w:pPr>
            <w:r w:rsidRPr="00F909FC">
              <w:rPr>
                <w:lang w:eastAsia="zh-TW"/>
              </w:rPr>
              <w:t>3DL CA with FDD CA_XA-XA-XA</w:t>
            </w:r>
          </w:p>
        </w:tc>
      </w:tr>
    </w:tbl>
    <w:p w14:paraId="0F8FAC1B" w14:textId="77777777" w:rsidR="00C238FA" w:rsidRPr="00F909FC" w:rsidRDefault="00C238FA" w:rsidP="00C238FA"/>
    <w:p w14:paraId="15CA4AE0" w14:textId="77777777" w:rsidR="00C238FA" w:rsidRPr="00F909FC" w:rsidRDefault="00C238FA" w:rsidP="00C238FA">
      <w:pPr>
        <w:pStyle w:val="TH"/>
      </w:pPr>
      <w:r w:rsidRPr="00F909FC">
        <w:lastRenderedPageBreak/>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14"/>
        <w:gridCol w:w="3352"/>
        <w:gridCol w:w="1799"/>
        <w:gridCol w:w="4032"/>
      </w:tblGrid>
      <w:tr w:rsidR="00C238FA" w:rsidRPr="00F909FC" w14:paraId="03496901" w14:textId="77777777" w:rsidTr="00026A06">
        <w:trPr>
          <w:trHeight w:val="285"/>
          <w:tblHeader/>
        </w:trPr>
        <w:tc>
          <w:tcPr>
            <w:tcW w:w="825" w:type="pct"/>
            <w:shd w:val="clear" w:color="auto" w:fill="auto"/>
            <w:noWrap/>
            <w:vAlign w:val="center"/>
            <w:hideMark/>
          </w:tcPr>
          <w:p w14:paraId="0CA721CC" w14:textId="77777777" w:rsidR="00C238FA" w:rsidRPr="00F909FC" w:rsidRDefault="00C238FA" w:rsidP="00DF27C9">
            <w:pPr>
              <w:pStyle w:val="TAH"/>
              <w:rPr>
                <w:rFonts w:eastAsia="MS Mincho"/>
              </w:rPr>
            </w:pPr>
            <w:r w:rsidRPr="00F909FC">
              <w:rPr>
                <w:lang w:eastAsia="en-US"/>
              </w:rPr>
              <w:t>Number of</w:t>
            </w:r>
          </w:p>
          <w:p w14:paraId="02C8439A" w14:textId="77777777" w:rsidR="00C238FA" w:rsidRPr="00F909FC" w:rsidRDefault="00C238FA" w:rsidP="00DF27C9">
            <w:pPr>
              <w:pStyle w:val="TAH"/>
              <w:rPr>
                <w:lang w:eastAsia="en-US"/>
              </w:rPr>
            </w:pPr>
            <w:r w:rsidRPr="00F909FC">
              <w:rPr>
                <w:lang w:eastAsia="en-US"/>
              </w:rPr>
              <w:t>Bands</w:t>
            </w:r>
          </w:p>
        </w:tc>
        <w:tc>
          <w:tcPr>
            <w:tcW w:w="1524" w:type="pct"/>
            <w:shd w:val="clear" w:color="auto" w:fill="auto"/>
            <w:noWrap/>
            <w:vAlign w:val="center"/>
            <w:hideMark/>
          </w:tcPr>
          <w:p w14:paraId="57D6146B" w14:textId="77777777" w:rsidR="00C238FA" w:rsidRPr="00F909FC" w:rsidRDefault="00C238FA" w:rsidP="00DF27C9">
            <w:pPr>
              <w:pStyle w:val="TAH"/>
              <w:rPr>
                <w:rFonts w:eastAsia="MS Mincho"/>
              </w:rPr>
            </w:pPr>
            <w:r w:rsidRPr="00F909FC">
              <w:rPr>
                <w:lang w:eastAsia="en-US"/>
              </w:rPr>
              <w:t>4CA Band Combi</w:t>
            </w:r>
            <w:r w:rsidRPr="00F909FC">
              <w:rPr>
                <w:rFonts w:eastAsia="MS Mincho"/>
              </w:rPr>
              <w:t>nations</w:t>
            </w:r>
          </w:p>
        </w:tc>
        <w:tc>
          <w:tcPr>
            <w:tcW w:w="818" w:type="pct"/>
            <w:shd w:val="clear" w:color="auto" w:fill="auto"/>
            <w:vAlign w:val="center"/>
            <w:hideMark/>
          </w:tcPr>
          <w:p w14:paraId="4ADA282C" w14:textId="77777777" w:rsidR="00C238FA" w:rsidRPr="00F909FC" w:rsidRDefault="00C238FA" w:rsidP="00DF27C9">
            <w:pPr>
              <w:pStyle w:val="TAH"/>
              <w:rPr>
                <w:lang w:eastAsia="en-US"/>
              </w:rPr>
            </w:pPr>
            <w:r w:rsidRPr="00F909FC">
              <w:rPr>
                <w:lang w:eastAsia="en-US"/>
              </w:rPr>
              <w:t>Release for test applicability</w:t>
            </w:r>
          </w:p>
        </w:tc>
        <w:tc>
          <w:tcPr>
            <w:tcW w:w="1833" w:type="pct"/>
            <w:shd w:val="clear" w:color="auto" w:fill="auto"/>
            <w:vAlign w:val="center"/>
            <w:hideMark/>
          </w:tcPr>
          <w:p w14:paraId="2E440A3C" w14:textId="77777777" w:rsidR="00C238FA" w:rsidRPr="00F909FC" w:rsidRDefault="00C238FA" w:rsidP="00DF27C9">
            <w:pPr>
              <w:pStyle w:val="TAH"/>
              <w:rPr>
                <w:lang w:eastAsia="en-US"/>
              </w:rPr>
            </w:pPr>
            <w:r w:rsidRPr="00F909FC">
              <w:rPr>
                <w:lang w:eastAsia="en-US"/>
              </w:rPr>
              <w:t>Name</w:t>
            </w:r>
          </w:p>
        </w:tc>
      </w:tr>
      <w:tr w:rsidR="00C238FA" w:rsidRPr="00F909FC" w14:paraId="63451BFB" w14:textId="77777777" w:rsidTr="00026A06">
        <w:trPr>
          <w:trHeight w:val="285"/>
        </w:trPr>
        <w:tc>
          <w:tcPr>
            <w:tcW w:w="825" w:type="pct"/>
            <w:shd w:val="clear" w:color="auto" w:fill="auto"/>
            <w:noWrap/>
            <w:vAlign w:val="center"/>
            <w:hideMark/>
          </w:tcPr>
          <w:p w14:paraId="324E1099" w14:textId="77777777" w:rsidR="00C238FA" w:rsidRPr="00F909FC" w:rsidRDefault="00C238FA" w:rsidP="00DF27C9">
            <w:pPr>
              <w:pStyle w:val="TAC"/>
              <w:rPr>
                <w:lang w:eastAsia="en-US"/>
              </w:rPr>
            </w:pPr>
            <w:r w:rsidRPr="00F909FC">
              <w:rPr>
                <w:lang w:eastAsia="en-US"/>
              </w:rPr>
              <w:t>1</w:t>
            </w:r>
          </w:p>
        </w:tc>
        <w:tc>
          <w:tcPr>
            <w:tcW w:w="1524" w:type="pct"/>
            <w:shd w:val="clear" w:color="auto" w:fill="auto"/>
            <w:noWrap/>
            <w:vAlign w:val="center"/>
          </w:tcPr>
          <w:p w14:paraId="77DF9120" w14:textId="77777777" w:rsidR="00C238FA" w:rsidRPr="00F909FC" w:rsidRDefault="00C238FA" w:rsidP="00DF27C9">
            <w:pPr>
              <w:pStyle w:val="TAL"/>
              <w:rPr>
                <w:lang w:eastAsia="zh-TW"/>
              </w:rPr>
            </w:pPr>
            <w:r w:rsidRPr="00F909FC">
              <w:rPr>
                <w:lang w:eastAsia="zh-TW"/>
              </w:rPr>
              <w:t>CA_XE</w:t>
            </w:r>
          </w:p>
        </w:tc>
        <w:tc>
          <w:tcPr>
            <w:tcW w:w="818" w:type="pct"/>
            <w:shd w:val="clear" w:color="auto" w:fill="auto"/>
          </w:tcPr>
          <w:p w14:paraId="56CF7DC6" w14:textId="77777777" w:rsidR="00C238FA" w:rsidRPr="00F909FC" w:rsidRDefault="00C238FA" w:rsidP="00DF27C9">
            <w:pPr>
              <w:pStyle w:val="TAL"/>
              <w:rPr>
                <w:rFonts w:eastAsia="MS PGothic"/>
              </w:rPr>
            </w:pPr>
            <w:r w:rsidRPr="00F909FC">
              <w:rPr>
                <w:lang w:eastAsia="zh-TW"/>
              </w:rPr>
              <w:t>Rel-11</w:t>
            </w:r>
          </w:p>
        </w:tc>
        <w:tc>
          <w:tcPr>
            <w:tcW w:w="1833" w:type="pct"/>
            <w:shd w:val="clear" w:color="auto" w:fill="auto"/>
          </w:tcPr>
          <w:p w14:paraId="7118E639" w14:textId="77777777" w:rsidR="00C238FA" w:rsidRPr="00F909FC" w:rsidRDefault="00C238FA" w:rsidP="00DF27C9">
            <w:pPr>
              <w:pStyle w:val="TAL"/>
              <w:rPr>
                <w:rFonts w:eastAsia="MS PGothic"/>
              </w:rPr>
            </w:pPr>
            <w:r w:rsidRPr="00F909FC">
              <w:rPr>
                <w:lang w:eastAsia="zh-TW"/>
              </w:rPr>
              <w:t>4DL CA with TDD CA_XE</w:t>
            </w:r>
          </w:p>
        </w:tc>
      </w:tr>
      <w:tr w:rsidR="00C238FA" w:rsidRPr="00F909FC" w14:paraId="0EEAABA9" w14:textId="77777777" w:rsidTr="00026A06">
        <w:trPr>
          <w:trHeight w:val="285"/>
        </w:trPr>
        <w:tc>
          <w:tcPr>
            <w:tcW w:w="825" w:type="pct"/>
            <w:vMerge w:val="restart"/>
            <w:shd w:val="clear" w:color="auto" w:fill="auto"/>
            <w:noWrap/>
            <w:vAlign w:val="center"/>
            <w:hideMark/>
          </w:tcPr>
          <w:p w14:paraId="6D4F4F03" w14:textId="77777777" w:rsidR="00C238FA" w:rsidRPr="00F909FC" w:rsidRDefault="00C238FA" w:rsidP="00DF27C9">
            <w:pPr>
              <w:pStyle w:val="TAC"/>
              <w:rPr>
                <w:lang w:eastAsia="en-US"/>
              </w:rPr>
            </w:pPr>
            <w:r w:rsidRPr="00F909FC">
              <w:rPr>
                <w:lang w:eastAsia="en-US"/>
              </w:rPr>
              <w:t>2</w:t>
            </w:r>
          </w:p>
        </w:tc>
        <w:tc>
          <w:tcPr>
            <w:tcW w:w="1524" w:type="pct"/>
            <w:vMerge w:val="restart"/>
            <w:shd w:val="clear" w:color="auto" w:fill="auto"/>
            <w:noWrap/>
            <w:vAlign w:val="center"/>
          </w:tcPr>
          <w:p w14:paraId="16971656" w14:textId="77777777" w:rsidR="00C238FA" w:rsidRPr="00F909FC" w:rsidRDefault="00C238FA" w:rsidP="00DF27C9">
            <w:pPr>
              <w:pStyle w:val="TAL"/>
              <w:rPr>
                <w:rFonts w:eastAsia="MS PGothic"/>
              </w:rPr>
            </w:pPr>
            <w:r w:rsidRPr="00F909FC">
              <w:rPr>
                <w:lang w:eastAsia="zh-TW"/>
              </w:rPr>
              <w:t>CA_XA-XD</w:t>
            </w:r>
          </w:p>
        </w:tc>
        <w:tc>
          <w:tcPr>
            <w:tcW w:w="818" w:type="pct"/>
            <w:shd w:val="clear" w:color="auto" w:fill="auto"/>
          </w:tcPr>
          <w:p w14:paraId="3D40989D" w14:textId="77777777" w:rsidR="00C238FA" w:rsidRPr="00F909FC" w:rsidRDefault="00C238FA" w:rsidP="00DF27C9">
            <w:pPr>
              <w:pStyle w:val="TAL"/>
              <w:rPr>
                <w:rFonts w:eastAsia="MS PGothic"/>
              </w:rPr>
            </w:pPr>
            <w:r w:rsidRPr="00F909FC">
              <w:rPr>
                <w:lang w:eastAsia="zh-TW"/>
              </w:rPr>
              <w:t>Rel-11</w:t>
            </w:r>
          </w:p>
        </w:tc>
        <w:tc>
          <w:tcPr>
            <w:tcW w:w="1833" w:type="pct"/>
            <w:shd w:val="clear" w:color="auto" w:fill="auto"/>
          </w:tcPr>
          <w:p w14:paraId="722BA1CA" w14:textId="77777777" w:rsidR="00C238FA" w:rsidRPr="00F909FC" w:rsidRDefault="00C238FA" w:rsidP="00DF27C9">
            <w:pPr>
              <w:pStyle w:val="TAL"/>
              <w:rPr>
                <w:rFonts w:eastAsia="MS PGothic"/>
              </w:rPr>
            </w:pPr>
            <w:r w:rsidRPr="00F909FC">
              <w:rPr>
                <w:lang w:eastAsia="zh-TW"/>
              </w:rPr>
              <w:t>4DL CA with FDD CA_XA-XD</w:t>
            </w:r>
          </w:p>
        </w:tc>
      </w:tr>
      <w:tr w:rsidR="00C238FA" w:rsidRPr="00F909FC" w14:paraId="67F12005" w14:textId="77777777" w:rsidTr="00026A06">
        <w:trPr>
          <w:trHeight w:val="285"/>
        </w:trPr>
        <w:tc>
          <w:tcPr>
            <w:tcW w:w="825" w:type="pct"/>
            <w:vMerge/>
            <w:shd w:val="clear" w:color="auto" w:fill="auto"/>
            <w:noWrap/>
            <w:vAlign w:val="center"/>
          </w:tcPr>
          <w:p w14:paraId="5BC82DD0" w14:textId="77777777" w:rsidR="00C238FA" w:rsidRPr="00F909FC" w:rsidDel="00AD526C" w:rsidRDefault="00C238FA" w:rsidP="00DF27C9">
            <w:pPr>
              <w:pStyle w:val="TAC"/>
              <w:rPr>
                <w:lang w:eastAsia="en-US"/>
              </w:rPr>
            </w:pPr>
          </w:p>
        </w:tc>
        <w:tc>
          <w:tcPr>
            <w:tcW w:w="1524" w:type="pct"/>
            <w:vMerge/>
            <w:shd w:val="clear" w:color="auto" w:fill="auto"/>
            <w:noWrap/>
            <w:vAlign w:val="center"/>
          </w:tcPr>
          <w:p w14:paraId="29925FFA" w14:textId="77777777" w:rsidR="00C238FA" w:rsidRPr="00F909FC" w:rsidDel="00AD526C" w:rsidRDefault="00C238FA" w:rsidP="00DF27C9">
            <w:pPr>
              <w:pStyle w:val="TAL"/>
              <w:rPr>
                <w:lang w:eastAsia="zh-TW"/>
              </w:rPr>
            </w:pPr>
          </w:p>
        </w:tc>
        <w:tc>
          <w:tcPr>
            <w:tcW w:w="818" w:type="pct"/>
            <w:shd w:val="clear" w:color="auto" w:fill="auto"/>
          </w:tcPr>
          <w:p w14:paraId="6F78C45F" w14:textId="77777777" w:rsidR="00C238FA" w:rsidRPr="00F909FC" w:rsidDel="00AD526C" w:rsidRDefault="00C238FA" w:rsidP="00DF27C9">
            <w:pPr>
              <w:pStyle w:val="TAL"/>
              <w:rPr>
                <w:lang w:eastAsia="zh-TW"/>
              </w:rPr>
            </w:pPr>
            <w:r w:rsidRPr="00F909FC">
              <w:rPr>
                <w:lang w:eastAsia="zh-TW"/>
              </w:rPr>
              <w:t>Rel-11</w:t>
            </w:r>
          </w:p>
        </w:tc>
        <w:tc>
          <w:tcPr>
            <w:tcW w:w="1833" w:type="pct"/>
            <w:shd w:val="clear" w:color="auto" w:fill="auto"/>
          </w:tcPr>
          <w:p w14:paraId="07126674" w14:textId="77777777" w:rsidR="00C238FA" w:rsidRPr="00F909FC" w:rsidDel="000421D4" w:rsidRDefault="00C238FA" w:rsidP="00DF27C9">
            <w:pPr>
              <w:pStyle w:val="TAL"/>
              <w:rPr>
                <w:lang w:eastAsia="zh-TW"/>
              </w:rPr>
            </w:pPr>
            <w:r w:rsidRPr="00F909FC">
              <w:rPr>
                <w:lang w:eastAsia="zh-TW"/>
              </w:rPr>
              <w:t>4DL CA with TDD CA_XA-XD</w:t>
            </w:r>
          </w:p>
        </w:tc>
      </w:tr>
      <w:tr w:rsidR="00C238FA" w:rsidRPr="00F909FC" w14:paraId="6DF96AC4" w14:textId="77777777" w:rsidTr="00026A06">
        <w:trPr>
          <w:trHeight w:val="285"/>
        </w:trPr>
        <w:tc>
          <w:tcPr>
            <w:tcW w:w="825" w:type="pct"/>
            <w:vMerge/>
            <w:shd w:val="clear" w:color="auto" w:fill="auto"/>
            <w:noWrap/>
            <w:vAlign w:val="center"/>
          </w:tcPr>
          <w:p w14:paraId="28663C48" w14:textId="77777777" w:rsidR="00C238FA" w:rsidRPr="00F909FC" w:rsidDel="00AD526C" w:rsidRDefault="00C238FA" w:rsidP="00DF27C9">
            <w:pPr>
              <w:pStyle w:val="TAC"/>
              <w:rPr>
                <w:lang w:eastAsia="en-US"/>
              </w:rPr>
            </w:pPr>
          </w:p>
        </w:tc>
        <w:tc>
          <w:tcPr>
            <w:tcW w:w="1524" w:type="pct"/>
            <w:vMerge/>
            <w:shd w:val="clear" w:color="auto" w:fill="auto"/>
            <w:noWrap/>
            <w:vAlign w:val="center"/>
          </w:tcPr>
          <w:p w14:paraId="75234F2C" w14:textId="77777777" w:rsidR="00C238FA" w:rsidRPr="00F909FC" w:rsidDel="00AD526C" w:rsidRDefault="00C238FA" w:rsidP="00DF27C9">
            <w:pPr>
              <w:pStyle w:val="TAL"/>
              <w:rPr>
                <w:lang w:eastAsia="zh-TW"/>
              </w:rPr>
            </w:pPr>
          </w:p>
        </w:tc>
        <w:tc>
          <w:tcPr>
            <w:tcW w:w="818" w:type="pct"/>
            <w:shd w:val="clear" w:color="auto" w:fill="auto"/>
          </w:tcPr>
          <w:p w14:paraId="66A153F4" w14:textId="77777777" w:rsidR="00C238FA" w:rsidRPr="00F909FC" w:rsidDel="00AD526C" w:rsidRDefault="00C238FA" w:rsidP="00DF27C9">
            <w:pPr>
              <w:pStyle w:val="TAL"/>
              <w:rPr>
                <w:lang w:eastAsia="zh-TW"/>
              </w:rPr>
            </w:pPr>
            <w:r w:rsidRPr="00F909FC">
              <w:rPr>
                <w:lang w:eastAsia="zh-TW"/>
              </w:rPr>
              <w:t>Rel-12</w:t>
            </w:r>
          </w:p>
        </w:tc>
        <w:tc>
          <w:tcPr>
            <w:tcW w:w="1833" w:type="pct"/>
            <w:shd w:val="clear" w:color="auto" w:fill="auto"/>
          </w:tcPr>
          <w:p w14:paraId="561E92FA" w14:textId="77777777" w:rsidR="00C238FA" w:rsidRPr="00F909FC" w:rsidDel="000421D4" w:rsidRDefault="00C238FA" w:rsidP="00DF27C9">
            <w:pPr>
              <w:pStyle w:val="TAL"/>
              <w:rPr>
                <w:lang w:eastAsia="zh-TW"/>
              </w:rPr>
            </w:pPr>
            <w:r w:rsidRPr="00F909FC">
              <w:rPr>
                <w:lang w:eastAsia="zh-TW"/>
              </w:rPr>
              <w:t>4DL CA with FDD-TDD CA_XA-XD</w:t>
            </w:r>
          </w:p>
        </w:tc>
      </w:tr>
      <w:tr w:rsidR="00C238FA" w:rsidRPr="00F909FC" w14:paraId="24D5808D" w14:textId="77777777" w:rsidTr="00026A06">
        <w:trPr>
          <w:trHeight w:val="285"/>
        </w:trPr>
        <w:tc>
          <w:tcPr>
            <w:tcW w:w="825" w:type="pct"/>
            <w:vMerge w:val="restart"/>
            <w:shd w:val="clear" w:color="auto" w:fill="auto"/>
            <w:noWrap/>
            <w:vAlign w:val="center"/>
          </w:tcPr>
          <w:p w14:paraId="1481DB44" w14:textId="77777777" w:rsidR="00C238FA" w:rsidRPr="00F909FC" w:rsidDel="00AD526C" w:rsidRDefault="00C238FA" w:rsidP="00DF27C9">
            <w:pPr>
              <w:pStyle w:val="TAC"/>
              <w:rPr>
                <w:lang w:eastAsia="zh-TW"/>
              </w:rPr>
            </w:pPr>
            <w:r w:rsidRPr="00F909FC">
              <w:rPr>
                <w:lang w:eastAsia="zh-TW"/>
              </w:rPr>
              <w:t>2</w:t>
            </w:r>
          </w:p>
        </w:tc>
        <w:tc>
          <w:tcPr>
            <w:tcW w:w="1524" w:type="pct"/>
            <w:shd w:val="clear" w:color="auto" w:fill="auto"/>
            <w:noWrap/>
            <w:vAlign w:val="center"/>
          </w:tcPr>
          <w:p w14:paraId="54C56F22" w14:textId="77777777" w:rsidR="00C238FA" w:rsidRPr="00F909FC" w:rsidDel="00AD526C" w:rsidRDefault="00C238FA" w:rsidP="00DF27C9">
            <w:pPr>
              <w:pStyle w:val="TAL"/>
              <w:rPr>
                <w:lang w:eastAsia="zh-TW"/>
              </w:rPr>
            </w:pPr>
            <w:r w:rsidRPr="00F909FC">
              <w:rPr>
                <w:lang w:eastAsia="zh-TW"/>
              </w:rPr>
              <w:t>CA_XB-YB</w:t>
            </w:r>
          </w:p>
        </w:tc>
        <w:tc>
          <w:tcPr>
            <w:tcW w:w="818" w:type="pct"/>
            <w:shd w:val="clear" w:color="auto" w:fill="auto"/>
          </w:tcPr>
          <w:p w14:paraId="3545445E" w14:textId="77777777" w:rsidR="00C238FA" w:rsidRPr="00F909FC" w:rsidRDefault="00C238FA" w:rsidP="00DF27C9">
            <w:pPr>
              <w:pStyle w:val="TAL"/>
              <w:rPr>
                <w:lang w:eastAsia="zh-TW"/>
              </w:rPr>
            </w:pPr>
            <w:r w:rsidRPr="00F909FC">
              <w:rPr>
                <w:lang w:eastAsia="zh-TW"/>
              </w:rPr>
              <w:t>Rel-10</w:t>
            </w:r>
          </w:p>
        </w:tc>
        <w:tc>
          <w:tcPr>
            <w:tcW w:w="1833" w:type="pct"/>
            <w:shd w:val="clear" w:color="auto" w:fill="auto"/>
          </w:tcPr>
          <w:p w14:paraId="3D5C9BE5" w14:textId="77777777" w:rsidR="00C238FA" w:rsidRPr="00F909FC" w:rsidRDefault="00C238FA" w:rsidP="00DF27C9">
            <w:pPr>
              <w:pStyle w:val="TAL"/>
              <w:rPr>
                <w:lang w:eastAsia="zh-TW"/>
              </w:rPr>
            </w:pPr>
            <w:r w:rsidRPr="00F909FC">
              <w:rPr>
                <w:lang w:eastAsia="zh-TW"/>
              </w:rPr>
              <w:t>4DL CA with FDD CA_XB-YB</w:t>
            </w:r>
          </w:p>
        </w:tc>
      </w:tr>
      <w:tr w:rsidR="00C238FA" w:rsidRPr="00F909FC" w14:paraId="50CC8B45" w14:textId="77777777" w:rsidTr="00026A06">
        <w:trPr>
          <w:trHeight w:val="285"/>
        </w:trPr>
        <w:tc>
          <w:tcPr>
            <w:tcW w:w="825" w:type="pct"/>
            <w:vMerge/>
            <w:shd w:val="clear" w:color="auto" w:fill="auto"/>
            <w:noWrap/>
            <w:vAlign w:val="center"/>
          </w:tcPr>
          <w:p w14:paraId="2DB16B54" w14:textId="77777777" w:rsidR="00C238FA" w:rsidRPr="00F909FC" w:rsidRDefault="00C238FA" w:rsidP="00DF27C9">
            <w:pPr>
              <w:pStyle w:val="TAC"/>
              <w:rPr>
                <w:lang w:eastAsia="zh-TW"/>
              </w:rPr>
            </w:pPr>
          </w:p>
        </w:tc>
        <w:tc>
          <w:tcPr>
            <w:tcW w:w="1524" w:type="pct"/>
            <w:vMerge w:val="restart"/>
            <w:shd w:val="clear" w:color="auto" w:fill="auto"/>
            <w:noWrap/>
            <w:vAlign w:val="center"/>
          </w:tcPr>
          <w:p w14:paraId="0A6F41A5" w14:textId="77777777" w:rsidR="00C238FA" w:rsidRPr="00F909FC" w:rsidRDefault="00C238FA" w:rsidP="00DF27C9">
            <w:pPr>
              <w:pStyle w:val="TAL"/>
              <w:rPr>
                <w:lang w:eastAsia="zh-TW"/>
              </w:rPr>
            </w:pPr>
            <w:r w:rsidRPr="00F909FC">
              <w:rPr>
                <w:lang w:eastAsia="zh-TW"/>
              </w:rPr>
              <w:t>CA_XC-YB</w:t>
            </w:r>
          </w:p>
        </w:tc>
        <w:tc>
          <w:tcPr>
            <w:tcW w:w="818" w:type="pct"/>
            <w:shd w:val="clear" w:color="auto" w:fill="auto"/>
          </w:tcPr>
          <w:p w14:paraId="69361F65" w14:textId="77777777" w:rsidR="00C238FA" w:rsidRPr="00F909FC" w:rsidRDefault="00C238FA" w:rsidP="00DF27C9">
            <w:pPr>
              <w:pStyle w:val="TAL"/>
              <w:rPr>
                <w:lang w:eastAsia="zh-TW"/>
              </w:rPr>
            </w:pPr>
            <w:r w:rsidRPr="00F909FC">
              <w:rPr>
                <w:lang w:eastAsia="zh-TW"/>
              </w:rPr>
              <w:t>Rel-10</w:t>
            </w:r>
          </w:p>
        </w:tc>
        <w:tc>
          <w:tcPr>
            <w:tcW w:w="1833" w:type="pct"/>
            <w:shd w:val="clear" w:color="auto" w:fill="auto"/>
          </w:tcPr>
          <w:p w14:paraId="5C5F5855" w14:textId="77777777" w:rsidR="00C238FA" w:rsidRPr="00F909FC" w:rsidRDefault="00C238FA" w:rsidP="00DF27C9">
            <w:pPr>
              <w:pStyle w:val="TAL"/>
              <w:rPr>
                <w:lang w:eastAsia="zh-TW"/>
              </w:rPr>
            </w:pPr>
            <w:r w:rsidRPr="00F909FC">
              <w:rPr>
                <w:lang w:eastAsia="zh-TW"/>
              </w:rPr>
              <w:t>4DL CA with FDD CA_XC-YB</w:t>
            </w:r>
          </w:p>
        </w:tc>
      </w:tr>
      <w:tr w:rsidR="00C238FA" w:rsidRPr="00F909FC" w14:paraId="1A3B2FA8" w14:textId="77777777" w:rsidTr="00026A06">
        <w:trPr>
          <w:trHeight w:val="285"/>
        </w:trPr>
        <w:tc>
          <w:tcPr>
            <w:tcW w:w="825" w:type="pct"/>
            <w:vMerge/>
            <w:shd w:val="clear" w:color="auto" w:fill="auto"/>
            <w:noWrap/>
            <w:vAlign w:val="center"/>
          </w:tcPr>
          <w:p w14:paraId="5207C077" w14:textId="77777777" w:rsidR="00C238FA" w:rsidRPr="00F909FC" w:rsidRDefault="00C238FA" w:rsidP="00DF27C9">
            <w:pPr>
              <w:pStyle w:val="TAC"/>
              <w:rPr>
                <w:lang w:eastAsia="zh-TW"/>
              </w:rPr>
            </w:pPr>
          </w:p>
        </w:tc>
        <w:tc>
          <w:tcPr>
            <w:tcW w:w="1524" w:type="pct"/>
            <w:vMerge/>
            <w:shd w:val="clear" w:color="auto" w:fill="auto"/>
            <w:noWrap/>
            <w:vAlign w:val="center"/>
          </w:tcPr>
          <w:p w14:paraId="0E6F6C60" w14:textId="77777777" w:rsidR="00C238FA" w:rsidRPr="00F909FC" w:rsidRDefault="00C238FA" w:rsidP="00DF27C9">
            <w:pPr>
              <w:pStyle w:val="TAL"/>
              <w:rPr>
                <w:lang w:eastAsia="zh-TW"/>
              </w:rPr>
            </w:pPr>
          </w:p>
        </w:tc>
        <w:tc>
          <w:tcPr>
            <w:tcW w:w="818" w:type="pct"/>
            <w:shd w:val="clear" w:color="auto" w:fill="auto"/>
          </w:tcPr>
          <w:p w14:paraId="639D5BDD"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26DA27F2" w14:textId="77777777" w:rsidR="00C238FA" w:rsidRPr="00F909FC" w:rsidRDefault="00C238FA" w:rsidP="00DF27C9">
            <w:pPr>
              <w:pStyle w:val="TAL"/>
              <w:rPr>
                <w:lang w:eastAsia="zh-TW"/>
              </w:rPr>
            </w:pPr>
            <w:r w:rsidRPr="00F909FC">
              <w:rPr>
                <w:lang w:eastAsia="zh-TW"/>
              </w:rPr>
              <w:t>4DL CA with FDD-TDD CA_XC-YB</w:t>
            </w:r>
          </w:p>
        </w:tc>
      </w:tr>
      <w:tr w:rsidR="00C238FA" w:rsidRPr="00F909FC" w14:paraId="429831AD" w14:textId="77777777" w:rsidTr="00026A06">
        <w:trPr>
          <w:trHeight w:val="285"/>
        </w:trPr>
        <w:tc>
          <w:tcPr>
            <w:tcW w:w="825" w:type="pct"/>
            <w:vMerge w:val="restart"/>
            <w:shd w:val="clear" w:color="auto" w:fill="auto"/>
            <w:noWrap/>
            <w:vAlign w:val="center"/>
          </w:tcPr>
          <w:p w14:paraId="6B9FF11B" w14:textId="77777777" w:rsidR="00C238FA" w:rsidRPr="00F909FC" w:rsidRDefault="00C238FA" w:rsidP="00DF27C9">
            <w:pPr>
              <w:pStyle w:val="TAC"/>
              <w:rPr>
                <w:lang w:eastAsia="zh-TW"/>
              </w:rPr>
            </w:pPr>
            <w:r w:rsidRPr="00F909FC">
              <w:rPr>
                <w:lang w:eastAsia="zh-TW"/>
              </w:rPr>
              <w:t>2</w:t>
            </w:r>
          </w:p>
        </w:tc>
        <w:tc>
          <w:tcPr>
            <w:tcW w:w="1524" w:type="pct"/>
            <w:vMerge w:val="restart"/>
            <w:shd w:val="clear" w:color="auto" w:fill="auto"/>
            <w:noWrap/>
            <w:vAlign w:val="center"/>
          </w:tcPr>
          <w:p w14:paraId="71F19809" w14:textId="77777777" w:rsidR="00C238FA" w:rsidRPr="00F909FC" w:rsidRDefault="00C238FA" w:rsidP="00DF27C9">
            <w:pPr>
              <w:pStyle w:val="TAL"/>
              <w:rPr>
                <w:lang w:eastAsia="zh-TW"/>
              </w:rPr>
            </w:pPr>
            <w:r w:rsidRPr="00F909FC">
              <w:rPr>
                <w:lang w:eastAsia="zh-TW"/>
              </w:rPr>
              <w:t>CA_XC-YC</w:t>
            </w:r>
          </w:p>
        </w:tc>
        <w:tc>
          <w:tcPr>
            <w:tcW w:w="818" w:type="pct"/>
            <w:shd w:val="clear" w:color="auto" w:fill="auto"/>
          </w:tcPr>
          <w:p w14:paraId="5C627B97" w14:textId="77777777" w:rsidR="00C238FA" w:rsidRPr="00F909FC" w:rsidRDefault="00C238FA" w:rsidP="00DF27C9">
            <w:pPr>
              <w:pStyle w:val="TAL"/>
              <w:rPr>
                <w:lang w:eastAsia="zh-TW"/>
              </w:rPr>
            </w:pPr>
            <w:r w:rsidRPr="00F909FC">
              <w:rPr>
                <w:lang w:eastAsia="zh-TW"/>
              </w:rPr>
              <w:t>Rel-10</w:t>
            </w:r>
          </w:p>
        </w:tc>
        <w:tc>
          <w:tcPr>
            <w:tcW w:w="1833" w:type="pct"/>
            <w:shd w:val="clear" w:color="auto" w:fill="auto"/>
          </w:tcPr>
          <w:p w14:paraId="492C4677" w14:textId="77777777" w:rsidR="00C238FA" w:rsidRPr="00F909FC" w:rsidRDefault="00C238FA" w:rsidP="00DF27C9">
            <w:pPr>
              <w:pStyle w:val="TAL"/>
              <w:rPr>
                <w:lang w:eastAsia="zh-TW"/>
              </w:rPr>
            </w:pPr>
            <w:r w:rsidRPr="00F909FC">
              <w:rPr>
                <w:lang w:eastAsia="zh-TW"/>
              </w:rPr>
              <w:t>4DL CA with FDD CA_XC-YC</w:t>
            </w:r>
          </w:p>
        </w:tc>
      </w:tr>
      <w:tr w:rsidR="00C238FA" w:rsidRPr="00F909FC" w14:paraId="53A0D5CF" w14:textId="77777777" w:rsidTr="00026A06">
        <w:trPr>
          <w:trHeight w:val="285"/>
        </w:trPr>
        <w:tc>
          <w:tcPr>
            <w:tcW w:w="825" w:type="pct"/>
            <w:vMerge/>
            <w:shd w:val="clear" w:color="auto" w:fill="auto"/>
            <w:noWrap/>
            <w:vAlign w:val="center"/>
          </w:tcPr>
          <w:p w14:paraId="63B689A5" w14:textId="77777777" w:rsidR="00C238FA" w:rsidRPr="00F909FC" w:rsidRDefault="00C238FA" w:rsidP="00DF27C9">
            <w:pPr>
              <w:pStyle w:val="TAC"/>
              <w:rPr>
                <w:lang w:eastAsia="en-US"/>
              </w:rPr>
            </w:pPr>
          </w:p>
        </w:tc>
        <w:tc>
          <w:tcPr>
            <w:tcW w:w="1524" w:type="pct"/>
            <w:vMerge/>
            <w:shd w:val="clear" w:color="auto" w:fill="auto"/>
            <w:noWrap/>
            <w:vAlign w:val="center"/>
          </w:tcPr>
          <w:p w14:paraId="6CCB69F0" w14:textId="77777777" w:rsidR="00C238FA" w:rsidRPr="00F909FC" w:rsidRDefault="00C238FA" w:rsidP="00DF27C9">
            <w:pPr>
              <w:pStyle w:val="TAL"/>
              <w:rPr>
                <w:lang w:eastAsia="zh-TW"/>
              </w:rPr>
            </w:pPr>
          </w:p>
        </w:tc>
        <w:tc>
          <w:tcPr>
            <w:tcW w:w="818" w:type="pct"/>
            <w:shd w:val="clear" w:color="auto" w:fill="auto"/>
          </w:tcPr>
          <w:p w14:paraId="52AC04B6" w14:textId="77777777" w:rsidR="00C238FA" w:rsidRPr="00F909FC" w:rsidRDefault="00C238FA" w:rsidP="00DF27C9">
            <w:pPr>
              <w:pStyle w:val="TAL"/>
              <w:rPr>
                <w:lang w:eastAsia="zh-TW"/>
              </w:rPr>
            </w:pPr>
            <w:r w:rsidRPr="00F909FC">
              <w:rPr>
                <w:lang w:eastAsia="zh-TW"/>
              </w:rPr>
              <w:t>Rel-10</w:t>
            </w:r>
          </w:p>
        </w:tc>
        <w:tc>
          <w:tcPr>
            <w:tcW w:w="1833" w:type="pct"/>
            <w:shd w:val="clear" w:color="auto" w:fill="auto"/>
          </w:tcPr>
          <w:p w14:paraId="2C3DA2F2" w14:textId="77777777" w:rsidR="00C238FA" w:rsidRPr="00F909FC" w:rsidRDefault="00C238FA" w:rsidP="00DF27C9">
            <w:pPr>
              <w:pStyle w:val="TAL"/>
              <w:rPr>
                <w:lang w:eastAsia="zh-TW"/>
              </w:rPr>
            </w:pPr>
            <w:r w:rsidRPr="00F909FC">
              <w:rPr>
                <w:lang w:eastAsia="zh-TW"/>
              </w:rPr>
              <w:t>4DL CA with TDD CA_XC-YC</w:t>
            </w:r>
          </w:p>
        </w:tc>
      </w:tr>
      <w:tr w:rsidR="00C238FA" w:rsidRPr="00F909FC" w14:paraId="488CAA10" w14:textId="77777777" w:rsidTr="00026A06">
        <w:trPr>
          <w:trHeight w:val="285"/>
        </w:trPr>
        <w:tc>
          <w:tcPr>
            <w:tcW w:w="825" w:type="pct"/>
            <w:shd w:val="clear" w:color="auto" w:fill="auto"/>
            <w:noWrap/>
            <w:vAlign w:val="center"/>
          </w:tcPr>
          <w:p w14:paraId="5C37535E" w14:textId="77777777" w:rsidR="00C238FA" w:rsidRPr="00F909FC" w:rsidRDefault="00C238FA" w:rsidP="00DF27C9">
            <w:pPr>
              <w:pStyle w:val="TAC"/>
              <w:rPr>
                <w:lang w:eastAsia="zh-TW"/>
              </w:rPr>
            </w:pPr>
            <w:r w:rsidRPr="00F909FC">
              <w:rPr>
                <w:lang w:eastAsia="zh-TW"/>
              </w:rPr>
              <w:t>1</w:t>
            </w:r>
          </w:p>
        </w:tc>
        <w:tc>
          <w:tcPr>
            <w:tcW w:w="1524" w:type="pct"/>
            <w:shd w:val="clear" w:color="auto" w:fill="auto"/>
            <w:noWrap/>
            <w:vAlign w:val="center"/>
          </w:tcPr>
          <w:p w14:paraId="51862FF0" w14:textId="77777777" w:rsidR="00C238FA" w:rsidRPr="00F909FC" w:rsidRDefault="00C238FA" w:rsidP="00DF27C9">
            <w:pPr>
              <w:pStyle w:val="TAL"/>
              <w:rPr>
                <w:lang w:eastAsia="zh-TW"/>
              </w:rPr>
            </w:pPr>
            <w:r w:rsidRPr="00F909FC">
              <w:rPr>
                <w:lang w:eastAsia="zh-TW"/>
              </w:rPr>
              <w:t>CA_XC-XC</w:t>
            </w:r>
          </w:p>
        </w:tc>
        <w:tc>
          <w:tcPr>
            <w:tcW w:w="818" w:type="pct"/>
            <w:shd w:val="clear" w:color="auto" w:fill="auto"/>
          </w:tcPr>
          <w:p w14:paraId="23E9EE85"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6070201C" w14:textId="77777777" w:rsidR="00C238FA" w:rsidRPr="00F909FC" w:rsidRDefault="00C238FA" w:rsidP="00DF27C9">
            <w:pPr>
              <w:pStyle w:val="TAL"/>
              <w:rPr>
                <w:lang w:eastAsia="zh-TW"/>
              </w:rPr>
            </w:pPr>
            <w:r w:rsidRPr="00F909FC">
              <w:rPr>
                <w:lang w:eastAsia="zh-TW"/>
              </w:rPr>
              <w:t>4DL CA with TDD CA_XC-XC</w:t>
            </w:r>
          </w:p>
        </w:tc>
      </w:tr>
      <w:tr w:rsidR="00C238FA" w:rsidRPr="00F909FC" w14:paraId="28909C37" w14:textId="77777777" w:rsidTr="00026A06">
        <w:trPr>
          <w:trHeight w:val="285"/>
        </w:trPr>
        <w:tc>
          <w:tcPr>
            <w:tcW w:w="825" w:type="pct"/>
            <w:vMerge w:val="restart"/>
            <w:shd w:val="clear" w:color="auto" w:fill="auto"/>
            <w:noWrap/>
            <w:vAlign w:val="center"/>
          </w:tcPr>
          <w:p w14:paraId="57650420"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595C1112" w14:textId="77777777" w:rsidR="00C238FA" w:rsidRPr="00F909FC" w:rsidRDefault="00C238FA" w:rsidP="00DF27C9">
            <w:pPr>
              <w:pStyle w:val="TAL"/>
              <w:rPr>
                <w:lang w:eastAsia="zh-TW"/>
              </w:rPr>
            </w:pPr>
            <w:r w:rsidRPr="00F909FC">
              <w:rPr>
                <w:lang w:eastAsia="zh-TW"/>
              </w:rPr>
              <w:t>CA_XA-XA-YB</w:t>
            </w:r>
          </w:p>
        </w:tc>
        <w:tc>
          <w:tcPr>
            <w:tcW w:w="818" w:type="pct"/>
            <w:shd w:val="clear" w:color="auto" w:fill="auto"/>
          </w:tcPr>
          <w:p w14:paraId="3C07CA63"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11EC128E" w14:textId="77777777" w:rsidR="00C238FA" w:rsidRPr="00F909FC" w:rsidRDefault="00C238FA" w:rsidP="00DF27C9">
            <w:pPr>
              <w:pStyle w:val="TAL"/>
              <w:rPr>
                <w:lang w:eastAsia="zh-TW"/>
              </w:rPr>
            </w:pPr>
            <w:r w:rsidRPr="00F909FC">
              <w:rPr>
                <w:lang w:eastAsia="zh-TW"/>
              </w:rPr>
              <w:t>4DL CA with FDD CA_XA-XA-YB</w:t>
            </w:r>
          </w:p>
        </w:tc>
      </w:tr>
      <w:tr w:rsidR="00C238FA" w:rsidRPr="00F909FC" w14:paraId="712DA6E8" w14:textId="77777777" w:rsidTr="00026A06">
        <w:trPr>
          <w:trHeight w:val="285"/>
        </w:trPr>
        <w:tc>
          <w:tcPr>
            <w:tcW w:w="825" w:type="pct"/>
            <w:vMerge/>
            <w:shd w:val="clear" w:color="auto" w:fill="auto"/>
            <w:noWrap/>
            <w:vAlign w:val="center"/>
          </w:tcPr>
          <w:p w14:paraId="4EC5C086" w14:textId="77777777" w:rsidR="00C238FA" w:rsidRPr="00F909FC" w:rsidRDefault="00C238FA" w:rsidP="00DF27C9">
            <w:pPr>
              <w:pStyle w:val="TAC"/>
              <w:rPr>
                <w:lang w:eastAsia="en-US"/>
              </w:rPr>
            </w:pPr>
          </w:p>
        </w:tc>
        <w:tc>
          <w:tcPr>
            <w:tcW w:w="1524" w:type="pct"/>
            <w:shd w:val="clear" w:color="auto" w:fill="auto"/>
            <w:noWrap/>
            <w:vAlign w:val="center"/>
          </w:tcPr>
          <w:p w14:paraId="1377A6A7" w14:textId="77777777" w:rsidR="00C238FA" w:rsidRPr="00F909FC" w:rsidRDefault="00C238FA" w:rsidP="00DF27C9">
            <w:pPr>
              <w:pStyle w:val="TAL"/>
              <w:rPr>
                <w:lang w:eastAsia="zh-TW"/>
              </w:rPr>
            </w:pPr>
            <w:r w:rsidRPr="00F909FC">
              <w:rPr>
                <w:lang w:eastAsia="zh-TW"/>
              </w:rPr>
              <w:t>CA_XA-YA-YB</w:t>
            </w:r>
          </w:p>
        </w:tc>
        <w:tc>
          <w:tcPr>
            <w:tcW w:w="818" w:type="pct"/>
            <w:shd w:val="clear" w:color="auto" w:fill="auto"/>
          </w:tcPr>
          <w:p w14:paraId="70412391"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0DFE55C9" w14:textId="77777777" w:rsidR="00C238FA" w:rsidRPr="00F909FC" w:rsidRDefault="00C238FA" w:rsidP="00DF27C9">
            <w:pPr>
              <w:pStyle w:val="TAL"/>
              <w:rPr>
                <w:lang w:eastAsia="zh-TW"/>
              </w:rPr>
            </w:pPr>
            <w:r w:rsidRPr="00F909FC">
              <w:rPr>
                <w:lang w:eastAsia="zh-TW"/>
              </w:rPr>
              <w:t>4DL CA with FDD CA_XA-YA-YB</w:t>
            </w:r>
          </w:p>
        </w:tc>
      </w:tr>
      <w:tr w:rsidR="00C238FA" w:rsidRPr="00F909FC" w14:paraId="65946789" w14:textId="77777777" w:rsidTr="00026A06">
        <w:trPr>
          <w:trHeight w:val="285"/>
        </w:trPr>
        <w:tc>
          <w:tcPr>
            <w:tcW w:w="825" w:type="pct"/>
            <w:shd w:val="clear" w:color="auto" w:fill="auto"/>
            <w:noWrap/>
            <w:vAlign w:val="center"/>
          </w:tcPr>
          <w:p w14:paraId="7F68F688" w14:textId="77777777" w:rsidR="00C238FA" w:rsidRPr="00F909FC" w:rsidRDefault="00C238FA" w:rsidP="00DF27C9">
            <w:pPr>
              <w:pStyle w:val="TAC"/>
              <w:rPr>
                <w:lang w:eastAsia="zh-TW"/>
              </w:rPr>
            </w:pPr>
            <w:r w:rsidRPr="00F909FC">
              <w:rPr>
                <w:lang w:eastAsia="zh-TW"/>
              </w:rPr>
              <w:t>3</w:t>
            </w:r>
          </w:p>
        </w:tc>
        <w:tc>
          <w:tcPr>
            <w:tcW w:w="1524" w:type="pct"/>
            <w:shd w:val="clear" w:color="auto" w:fill="auto"/>
            <w:noWrap/>
            <w:vAlign w:val="center"/>
          </w:tcPr>
          <w:p w14:paraId="78C6C11B" w14:textId="77777777" w:rsidR="00C238FA" w:rsidRPr="00F909FC" w:rsidRDefault="00C238FA" w:rsidP="00DF27C9">
            <w:pPr>
              <w:pStyle w:val="TAL"/>
              <w:rPr>
                <w:lang w:eastAsia="zh-TW"/>
              </w:rPr>
            </w:pPr>
            <w:r w:rsidRPr="00F909FC">
              <w:rPr>
                <w:lang w:eastAsia="zh-TW"/>
              </w:rPr>
              <w:t>CA_XA-YA-ZB</w:t>
            </w:r>
          </w:p>
        </w:tc>
        <w:tc>
          <w:tcPr>
            <w:tcW w:w="818" w:type="pct"/>
            <w:shd w:val="clear" w:color="auto" w:fill="auto"/>
          </w:tcPr>
          <w:p w14:paraId="7BEB12D4"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043E501F" w14:textId="77777777" w:rsidR="00C238FA" w:rsidRPr="00F909FC" w:rsidRDefault="00C238FA" w:rsidP="00DF27C9">
            <w:pPr>
              <w:pStyle w:val="TAL"/>
              <w:rPr>
                <w:lang w:eastAsia="zh-TW"/>
              </w:rPr>
            </w:pPr>
            <w:r w:rsidRPr="00F909FC">
              <w:rPr>
                <w:lang w:eastAsia="zh-TW"/>
              </w:rPr>
              <w:t>4DL CA with FDD CA_XA-YA-ZB</w:t>
            </w:r>
          </w:p>
        </w:tc>
      </w:tr>
      <w:tr w:rsidR="00C238FA" w:rsidRPr="00F909FC" w14:paraId="0BBD897A" w14:textId="77777777" w:rsidTr="00026A06">
        <w:trPr>
          <w:trHeight w:val="285"/>
        </w:trPr>
        <w:tc>
          <w:tcPr>
            <w:tcW w:w="825" w:type="pct"/>
            <w:vMerge w:val="restart"/>
            <w:shd w:val="clear" w:color="auto" w:fill="auto"/>
            <w:noWrap/>
            <w:vAlign w:val="center"/>
          </w:tcPr>
          <w:p w14:paraId="0954EE68" w14:textId="77777777" w:rsidR="00C238FA" w:rsidRPr="00F909FC" w:rsidRDefault="00C238FA" w:rsidP="00DF27C9">
            <w:pPr>
              <w:pStyle w:val="TAC"/>
              <w:rPr>
                <w:lang w:eastAsia="zh-TW"/>
              </w:rPr>
            </w:pPr>
            <w:r w:rsidRPr="00F909FC">
              <w:rPr>
                <w:lang w:eastAsia="zh-TW"/>
              </w:rPr>
              <w:t>3</w:t>
            </w:r>
          </w:p>
        </w:tc>
        <w:tc>
          <w:tcPr>
            <w:tcW w:w="1524" w:type="pct"/>
            <w:vMerge w:val="restart"/>
            <w:shd w:val="clear" w:color="auto" w:fill="auto"/>
            <w:noWrap/>
            <w:vAlign w:val="center"/>
          </w:tcPr>
          <w:p w14:paraId="1A4AB405" w14:textId="77777777" w:rsidR="00C238FA" w:rsidRPr="00F909FC" w:rsidRDefault="00C238FA" w:rsidP="00DF27C9">
            <w:pPr>
              <w:pStyle w:val="TAL"/>
              <w:rPr>
                <w:lang w:eastAsia="zh-TW"/>
              </w:rPr>
            </w:pPr>
            <w:r w:rsidRPr="00F909FC">
              <w:rPr>
                <w:lang w:eastAsia="zh-TW"/>
              </w:rPr>
              <w:t>CA_XA-YA-ZC</w:t>
            </w:r>
          </w:p>
        </w:tc>
        <w:tc>
          <w:tcPr>
            <w:tcW w:w="818" w:type="pct"/>
            <w:shd w:val="clear" w:color="auto" w:fill="auto"/>
          </w:tcPr>
          <w:p w14:paraId="3EE8EC0C"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08B46619" w14:textId="77777777" w:rsidR="00C238FA" w:rsidRPr="00F909FC" w:rsidRDefault="00C238FA" w:rsidP="00DF27C9">
            <w:pPr>
              <w:pStyle w:val="TAL"/>
              <w:rPr>
                <w:lang w:eastAsia="zh-TW"/>
              </w:rPr>
            </w:pPr>
            <w:r w:rsidRPr="00F909FC">
              <w:rPr>
                <w:lang w:eastAsia="zh-TW"/>
              </w:rPr>
              <w:t>4DL CA with FDD CA_XA-YA-ZC</w:t>
            </w:r>
          </w:p>
        </w:tc>
      </w:tr>
      <w:tr w:rsidR="00C238FA" w:rsidRPr="00F909FC" w14:paraId="3FADA336" w14:textId="77777777" w:rsidTr="00026A06">
        <w:trPr>
          <w:trHeight w:val="285"/>
        </w:trPr>
        <w:tc>
          <w:tcPr>
            <w:tcW w:w="825" w:type="pct"/>
            <w:vMerge/>
            <w:shd w:val="clear" w:color="auto" w:fill="auto"/>
            <w:noWrap/>
            <w:vAlign w:val="center"/>
          </w:tcPr>
          <w:p w14:paraId="014FD03C" w14:textId="77777777" w:rsidR="00C238FA" w:rsidRPr="00F909FC" w:rsidRDefault="00C238FA" w:rsidP="00DF27C9">
            <w:pPr>
              <w:pStyle w:val="TAC"/>
              <w:rPr>
                <w:lang w:eastAsia="en-US"/>
              </w:rPr>
            </w:pPr>
          </w:p>
        </w:tc>
        <w:tc>
          <w:tcPr>
            <w:tcW w:w="1524" w:type="pct"/>
            <w:vMerge/>
            <w:shd w:val="clear" w:color="auto" w:fill="auto"/>
            <w:noWrap/>
            <w:vAlign w:val="center"/>
          </w:tcPr>
          <w:p w14:paraId="6DF44923" w14:textId="77777777" w:rsidR="00C238FA" w:rsidRPr="00F909FC" w:rsidRDefault="00C238FA" w:rsidP="00DF27C9">
            <w:pPr>
              <w:pStyle w:val="TAL"/>
              <w:rPr>
                <w:lang w:eastAsia="zh-TW"/>
              </w:rPr>
            </w:pPr>
          </w:p>
        </w:tc>
        <w:tc>
          <w:tcPr>
            <w:tcW w:w="818" w:type="pct"/>
            <w:shd w:val="clear" w:color="auto" w:fill="auto"/>
          </w:tcPr>
          <w:p w14:paraId="4FA6BE86"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4AE7F4F8" w14:textId="77777777" w:rsidR="00C238FA" w:rsidRPr="00F909FC" w:rsidRDefault="00C238FA" w:rsidP="00DF27C9">
            <w:pPr>
              <w:pStyle w:val="TAL"/>
              <w:rPr>
                <w:lang w:eastAsia="zh-TW"/>
              </w:rPr>
            </w:pPr>
            <w:r w:rsidRPr="00F909FC">
              <w:rPr>
                <w:lang w:eastAsia="zh-TW"/>
              </w:rPr>
              <w:t>4DL CA with FDD-TDD CA_XA-YA-ZC</w:t>
            </w:r>
          </w:p>
        </w:tc>
      </w:tr>
      <w:tr w:rsidR="00C238FA" w:rsidRPr="00F909FC" w14:paraId="5ABB7A29" w14:textId="77777777" w:rsidTr="00026A06">
        <w:trPr>
          <w:trHeight w:val="285"/>
        </w:trPr>
        <w:tc>
          <w:tcPr>
            <w:tcW w:w="825" w:type="pct"/>
            <w:vMerge w:val="restart"/>
            <w:shd w:val="clear" w:color="auto" w:fill="auto"/>
            <w:noWrap/>
            <w:vAlign w:val="center"/>
          </w:tcPr>
          <w:p w14:paraId="035B35A6" w14:textId="77777777" w:rsidR="00C238FA" w:rsidRPr="00F909FC" w:rsidRDefault="00C238FA" w:rsidP="00DF27C9">
            <w:pPr>
              <w:pStyle w:val="TAC"/>
              <w:rPr>
                <w:lang w:eastAsia="zh-TW"/>
              </w:rPr>
            </w:pPr>
            <w:r w:rsidRPr="00F909FC">
              <w:rPr>
                <w:lang w:eastAsia="zh-TW"/>
              </w:rPr>
              <w:t>2</w:t>
            </w:r>
          </w:p>
        </w:tc>
        <w:tc>
          <w:tcPr>
            <w:tcW w:w="1524" w:type="pct"/>
            <w:vMerge w:val="restart"/>
            <w:shd w:val="clear" w:color="auto" w:fill="auto"/>
            <w:noWrap/>
            <w:vAlign w:val="center"/>
          </w:tcPr>
          <w:p w14:paraId="5D25CB6A" w14:textId="77777777" w:rsidR="00C238FA" w:rsidRPr="00F909FC" w:rsidRDefault="00C238FA" w:rsidP="00DF27C9">
            <w:pPr>
              <w:pStyle w:val="TAL"/>
              <w:rPr>
                <w:lang w:eastAsia="zh-TW"/>
              </w:rPr>
            </w:pPr>
            <w:r w:rsidRPr="00F909FC">
              <w:rPr>
                <w:lang w:eastAsia="zh-TW"/>
              </w:rPr>
              <w:t>CA_XA-YA-YC</w:t>
            </w:r>
          </w:p>
        </w:tc>
        <w:tc>
          <w:tcPr>
            <w:tcW w:w="818" w:type="pct"/>
            <w:shd w:val="clear" w:color="auto" w:fill="auto"/>
          </w:tcPr>
          <w:p w14:paraId="0DF97E7F"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37769193" w14:textId="77777777" w:rsidR="00C238FA" w:rsidRPr="00F909FC" w:rsidRDefault="00C238FA" w:rsidP="00DF27C9">
            <w:pPr>
              <w:pStyle w:val="TAL"/>
              <w:rPr>
                <w:lang w:eastAsia="zh-TW"/>
              </w:rPr>
            </w:pPr>
            <w:r w:rsidRPr="00F909FC">
              <w:rPr>
                <w:lang w:eastAsia="zh-TW"/>
              </w:rPr>
              <w:t>4DL CA with FDD CA_XA-YA-YC</w:t>
            </w:r>
          </w:p>
        </w:tc>
      </w:tr>
      <w:tr w:rsidR="00C238FA" w:rsidRPr="00F909FC" w14:paraId="3A8A217A" w14:textId="77777777" w:rsidTr="00026A06">
        <w:trPr>
          <w:trHeight w:val="285"/>
        </w:trPr>
        <w:tc>
          <w:tcPr>
            <w:tcW w:w="825" w:type="pct"/>
            <w:vMerge/>
            <w:shd w:val="clear" w:color="auto" w:fill="auto"/>
            <w:noWrap/>
            <w:vAlign w:val="center"/>
          </w:tcPr>
          <w:p w14:paraId="654A54DA" w14:textId="77777777" w:rsidR="00C238FA" w:rsidRPr="00F909FC" w:rsidRDefault="00C238FA" w:rsidP="00DF27C9">
            <w:pPr>
              <w:pStyle w:val="TAC"/>
              <w:rPr>
                <w:lang w:eastAsia="en-US"/>
              </w:rPr>
            </w:pPr>
          </w:p>
        </w:tc>
        <w:tc>
          <w:tcPr>
            <w:tcW w:w="1524" w:type="pct"/>
            <w:vMerge/>
            <w:shd w:val="clear" w:color="auto" w:fill="auto"/>
            <w:noWrap/>
            <w:vAlign w:val="center"/>
          </w:tcPr>
          <w:p w14:paraId="6FA626DA" w14:textId="77777777" w:rsidR="00C238FA" w:rsidRPr="00F909FC" w:rsidRDefault="00C238FA" w:rsidP="00DF27C9">
            <w:pPr>
              <w:pStyle w:val="TAL"/>
              <w:rPr>
                <w:lang w:eastAsia="zh-TW"/>
              </w:rPr>
            </w:pPr>
          </w:p>
        </w:tc>
        <w:tc>
          <w:tcPr>
            <w:tcW w:w="818" w:type="pct"/>
            <w:shd w:val="clear" w:color="auto" w:fill="auto"/>
          </w:tcPr>
          <w:p w14:paraId="542D7C78"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700CEA6C" w14:textId="77777777" w:rsidR="00C238FA" w:rsidRPr="00F909FC" w:rsidRDefault="00C238FA" w:rsidP="00DF27C9">
            <w:pPr>
              <w:pStyle w:val="TAL"/>
              <w:rPr>
                <w:lang w:eastAsia="zh-TW"/>
              </w:rPr>
            </w:pPr>
            <w:r w:rsidRPr="00F909FC">
              <w:rPr>
                <w:lang w:eastAsia="zh-TW"/>
              </w:rPr>
              <w:t>4DL CA with FDD-TDD CA_XA-YA-YC</w:t>
            </w:r>
          </w:p>
        </w:tc>
      </w:tr>
      <w:tr w:rsidR="00C238FA" w:rsidRPr="00F909FC" w14:paraId="65E5FD5B" w14:textId="77777777" w:rsidTr="00026A06">
        <w:trPr>
          <w:trHeight w:val="285"/>
        </w:trPr>
        <w:tc>
          <w:tcPr>
            <w:tcW w:w="825" w:type="pct"/>
            <w:shd w:val="clear" w:color="auto" w:fill="auto"/>
            <w:noWrap/>
            <w:vAlign w:val="center"/>
          </w:tcPr>
          <w:p w14:paraId="6033230E"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24D4B2D8" w14:textId="77777777" w:rsidR="00C238FA" w:rsidRPr="00F909FC" w:rsidRDefault="00C238FA" w:rsidP="00DF27C9">
            <w:pPr>
              <w:pStyle w:val="TAL"/>
              <w:rPr>
                <w:lang w:eastAsia="zh-TW"/>
              </w:rPr>
            </w:pPr>
            <w:r w:rsidRPr="00F909FC">
              <w:rPr>
                <w:lang w:eastAsia="zh-TW"/>
              </w:rPr>
              <w:t>CA_XA-XC-YA</w:t>
            </w:r>
          </w:p>
        </w:tc>
        <w:tc>
          <w:tcPr>
            <w:tcW w:w="818" w:type="pct"/>
            <w:shd w:val="clear" w:color="auto" w:fill="auto"/>
          </w:tcPr>
          <w:p w14:paraId="0EDDCB62"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6DD029F1" w14:textId="77777777" w:rsidR="00C238FA" w:rsidRPr="00F909FC" w:rsidRDefault="00C238FA" w:rsidP="00DF27C9">
            <w:pPr>
              <w:pStyle w:val="TAL"/>
              <w:rPr>
                <w:lang w:eastAsia="zh-TW"/>
              </w:rPr>
            </w:pPr>
            <w:r w:rsidRPr="00F909FC">
              <w:rPr>
                <w:lang w:eastAsia="zh-TW"/>
              </w:rPr>
              <w:t>4DL CA with FDD-TDD CA_XA-XC-YA</w:t>
            </w:r>
          </w:p>
        </w:tc>
      </w:tr>
      <w:tr w:rsidR="00C238FA" w:rsidRPr="00F909FC" w14:paraId="276123A8" w14:textId="77777777" w:rsidTr="00026A06">
        <w:trPr>
          <w:trHeight w:val="285"/>
        </w:trPr>
        <w:tc>
          <w:tcPr>
            <w:tcW w:w="825" w:type="pct"/>
            <w:shd w:val="clear" w:color="auto" w:fill="auto"/>
            <w:noWrap/>
            <w:vAlign w:val="center"/>
          </w:tcPr>
          <w:p w14:paraId="4335812C" w14:textId="77777777" w:rsidR="00C238FA" w:rsidRPr="00F909FC" w:rsidRDefault="00C238FA" w:rsidP="00DF27C9">
            <w:pPr>
              <w:pStyle w:val="TAC"/>
              <w:rPr>
                <w:lang w:eastAsia="zh-TW"/>
              </w:rPr>
            </w:pPr>
            <w:r w:rsidRPr="00F909FC">
              <w:rPr>
                <w:lang w:eastAsia="zh-TW"/>
              </w:rPr>
              <w:t>3</w:t>
            </w:r>
          </w:p>
        </w:tc>
        <w:tc>
          <w:tcPr>
            <w:tcW w:w="1524" w:type="pct"/>
            <w:shd w:val="clear" w:color="auto" w:fill="auto"/>
            <w:noWrap/>
            <w:vAlign w:val="center"/>
          </w:tcPr>
          <w:p w14:paraId="76A94B26" w14:textId="77777777" w:rsidR="00C238FA" w:rsidRPr="00F909FC" w:rsidRDefault="00C238FA" w:rsidP="00DF27C9">
            <w:pPr>
              <w:pStyle w:val="TAL"/>
              <w:rPr>
                <w:lang w:eastAsia="zh-TW"/>
              </w:rPr>
            </w:pPr>
            <w:r w:rsidRPr="00F909FC">
              <w:rPr>
                <w:lang w:eastAsia="zh-TW"/>
              </w:rPr>
              <w:t>CA_XA-YA-ZC</w:t>
            </w:r>
          </w:p>
        </w:tc>
        <w:tc>
          <w:tcPr>
            <w:tcW w:w="818" w:type="pct"/>
            <w:shd w:val="clear" w:color="auto" w:fill="auto"/>
          </w:tcPr>
          <w:p w14:paraId="57B4ECA9"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52E7F2F9" w14:textId="77777777" w:rsidR="00C238FA" w:rsidRPr="00F909FC" w:rsidRDefault="00C238FA" w:rsidP="00DF27C9">
            <w:pPr>
              <w:pStyle w:val="TAL"/>
              <w:rPr>
                <w:lang w:eastAsia="zh-TW"/>
              </w:rPr>
            </w:pPr>
            <w:r w:rsidRPr="00F909FC">
              <w:rPr>
                <w:lang w:eastAsia="zh-TW"/>
              </w:rPr>
              <w:t>4DL CA with FDD-TDD_XA-YA-ZC</w:t>
            </w:r>
          </w:p>
        </w:tc>
      </w:tr>
      <w:tr w:rsidR="00C238FA" w:rsidRPr="00F909FC" w14:paraId="2EAF2330" w14:textId="77777777" w:rsidTr="00026A06">
        <w:trPr>
          <w:trHeight w:val="285"/>
        </w:trPr>
        <w:tc>
          <w:tcPr>
            <w:tcW w:w="825" w:type="pct"/>
            <w:shd w:val="clear" w:color="auto" w:fill="auto"/>
            <w:noWrap/>
            <w:vAlign w:val="center"/>
          </w:tcPr>
          <w:p w14:paraId="54A1BEC5"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5C206421" w14:textId="77777777" w:rsidR="00C238FA" w:rsidRPr="00F909FC" w:rsidRDefault="00C238FA" w:rsidP="00DF27C9">
            <w:pPr>
              <w:pStyle w:val="TAL"/>
              <w:rPr>
                <w:lang w:eastAsia="zh-TW"/>
              </w:rPr>
            </w:pPr>
            <w:r w:rsidRPr="00F909FC">
              <w:rPr>
                <w:lang w:eastAsia="zh-TW"/>
              </w:rPr>
              <w:t>CA_XA-XA-YA-YA</w:t>
            </w:r>
          </w:p>
        </w:tc>
        <w:tc>
          <w:tcPr>
            <w:tcW w:w="818" w:type="pct"/>
            <w:shd w:val="clear" w:color="auto" w:fill="auto"/>
          </w:tcPr>
          <w:p w14:paraId="61AE3AA6"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740CEB63" w14:textId="77777777" w:rsidR="00C238FA" w:rsidRPr="00F909FC" w:rsidRDefault="00C238FA" w:rsidP="00DF27C9">
            <w:pPr>
              <w:pStyle w:val="TAL"/>
              <w:rPr>
                <w:lang w:eastAsia="zh-TW"/>
              </w:rPr>
            </w:pPr>
            <w:r w:rsidRPr="00F909FC">
              <w:rPr>
                <w:lang w:eastAsia="zh-TW"/>
              </w:rPr>
              <w:t>4DL CA with FDD CA_XA-XA-YA-YA</w:t>
            </w:r>
          </w:p>
        </w:tc>
      </w:tr>
      <w:tr w:rsidR="00C238FA" w:rsidRPr="00F909FC" w14:paraId="759ABF81" w14:textId="77777777" w:rsidTr="00026A06">
        <w:trPr>
          <w:trHeight w:val="285"/>
        </w:trPr>
        <w:tc>
          <w:tcPr>
            <w:tcW w:w="825" w:type="pct"/>
            <w:vMerge w:val="restart"/>
            <w:shd w:val="clear" w:color="auto" w:fill="auto"/>
            <w:noWrap/>
            <w:vAlign w:val="center"/>
          </w:tcPr>
          <w:p w14:paraId="0FE5A369" w14:textId="77777777" w:rsidR="00C238FA" w:rsidRPr="00F909FC" w:rsidRDefault="00C238FA" w:rsidP="00DF27C9">
            <w:pPr>
              <w:pStyle w:val="TAC"/>
              <w:rPr>
                <w:lang w:eastAsia="zh-TW"/>
              </w:rPr>
            </w:pPr>
            <w:r w:rsidRPr="00F909FC">
              <w:rPr>
                <w:lang w:eastAsia="zh-TW"/>
              </w:rPr>
              <w:t>3</w:t>
            </w:r>
          </w:p>
        </w:tc>
        <w:tc>
          <w:tcPr>
            <w:tcW w:w="1524" w:type="pct"/>
            <w:vMerge w:val="restart"/>
            <w:shd w:val="clear" w:color="auto" w:fill="auto"/>
            <w:noWrap/>
            <w:vAlign w:val="center"/>
          </w:tcPr>
          <w:p w14:paraId="77BAA4BE" w14:textId="77777777" w:rsidR="00C238FA" w:rsidRPr="00F909FC" w:rsidRDefault="00C238FA" w:rsidP="00DF27C9">
            <w:pPr>
              <w:pStyle w:val="TAL"/>
              <w:rPr>
                <w:lang w:eastAsia="zh-TW"/>
              </w:rPr>
            </w:pPr>
            <w:r w:rsidRPr="00F909FC">
              <w:rPr>
                <w:lang w:eastAsia="zh-TW"/>
              </w:rPr>
              <w:t>CA_XA-YA-YA-ZA</w:t>
            </w:r>
          </w:p>
        </w:tc>
        <w:tc>
          <w:tcPr>
            <w:tcW w:w="818" w:type="pct"/>
            <w:shd w:val="clear" w:color="auto" w:fill="auto"/>
          </w:tcPr>
          <w:p w14:paraId="4E4F16AB"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4B256B86" w14:textId="77777777" w:rsidR="00C238FA" w:rsidRPr="00F909FC" w:rsidRDefault="00C238FA" w:rsidP="00DF27C9">
            <w:pPr>
              <w:pStyle w:val="TAL"/>
              <w:rPr>
                <w:lang w:eastAsia="zh-TW"/>
              </w:rPr>
            </w:pPr>
            <w:r w:rsidRPr="00F909FC">
              <w:rPr>
                <w:lang w:eastAsia="zh-TW"/>
              </w:rPr>
              <w:t>4DL CA with FDD CA_XA-YA-YA-ZA</w:t>
            </w:r>
          </w:p>
        </w:tc>
      </w:tr>
      <w:tr w:rsidR="00C238FA" w:rsidRPr="00F909FC" w14:paraId="029955D6" w14:textId="77777777" w:rsidTr="00026A06">
        <w:trPr>
          <w:trHeight w:val="285"/>
        </w:trPr>
        <w:tc>
          <w:tcPr>
            <w:tcW w:w="825" w:type="pct"/>
            <w:vMerge/>
            <w:shd w:val="clear" w:color="auto" w:fill="auto"/>
            <w:noWrap/>
            <w:vAlign w:val="center"/>
          </w:tcPr>
          <w:p w14:paraId="4CB1B12C" w14:textId="77777777" w:rsidR="00C238FA" w:rsidRPr="00F909FC" w:rsidRDefault="00C238FA" w:rsidP="00DF27C9">
            <w:pPr>
              <w:pStyle w:val="TAC"/>
              <w:rPr>
                <w:lang w:eastAsia="en-US"/>
              </w:rPr>
            </w:pPr>
          </w:p>
        </w:tc>
        <w:tc>
          <w:tcPr>
            <w:tcW w:w="1524" w:type="pct"/>
            <w:vMerge/>
            <w:shd w:val="clear" w:color="auto" w:fill="auto"/>
            <w:noWrap/>
            <w:vAlign w:val="center"/>
          </w:tcPr>
          <w:p w14:paraId="57E6C1D2" w14:textId="77777777" w:rsidR="00C238FA" w:rsidRPr="00F909FC" w:rsidRDefault="00C238FA" w:rsidP="00DF27C9">
            <w:pPr>
              <w:pStyle w:val="TAL"/>
              <w:rPr>
                <w:lang w:eastAsia="zh-TW"/>
              </w:rPr>
            </w:pPr>
          </w:p>
        </w:tc>
        <w:tc>
          <w:tcPr>
            <w:tcW w:w="818" w:type="pct"/>
            <w:shd w:val="clear" w:color="auto" w:fill="auto"/>
          </w:tcPr>
          <w:p w14:paraId="4AA67127"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6E4FB32A" w14:textId="77777777" w:rsidR="00C238FA" w:rsidRPr="00F909FC" w:rsidRDefault="00C238FA" w:rsidP="00DF27C9">
            <w:pPr>
              <w:pStyle w:val="TAL"/>
              <w:rPr>
                <w:lang w:eastAsia="zh-TW"/>
              </w:rPr>
            </w:pPr>
            <w:r w:rsidRPr="00F909FC">
              <w:rPr>
                <w:lang w:eastAsia="zh-TW"/>
              </w:rPr>
              <w:t>4DL CA with FDD-TDD CA_XA-YA-YA-ZA</w:t>
            </w:r>
          </w:p>
        </w:tc>
      </w:tr>
      <w:tr w:rsidR="00C238FA" w:rsidRPr="00F909FC" w14:paraId="587AB378" w14:textId="77777777" w:rsidTr="00026A06">
        <w:trPr>
          <w:trHeight w:val="285"/>
        </w:trPr>
        <w:tc>
          <w:tcPr>
            <w:tcW w:w="825" w:type="pct"/>
            <w:vMerge w:val="restart"/>
            <w:shd w:val="clear" w:color="auto" w:fill="auto"/>
            <w:noWrap/>
            <w:vAlign w:val="center"/>
          </w:tcPr>
          <w:p w14:paraId="4F7EA4B8" w14:textId="77777777" w:rsidR="00C238FA" w:rsidRPr="00F909FC" w:rsidRDefault="00C238FA" w:rsidP="00DF27C9">
            <w:pPr>
              <w:pStyle w:val="TAC"/>
              <w:rPr>
                <w:lang w:eastAsia="zh-TW"/>
              </w:rPr>
            </w:pPr>
            <w:r w:rsidRPr="00F909FC">
              <w:rPr>
                <w:lang w:eastAsia="zh-TW"/>
              </w:rPr>
              <w:t>4</w:t>
            </w:r>
          </w:p>
        </w:tc>
        <w:tc>
          <w:tcPr>
            <w:tcW w:w="1524" w:type="pct"/>
            <w:vMerge w:val="restart"/>
            <w:shd w:val="clear" w:color="auto" w:fill="auto"/>
            <w:noWrap/>
            <w:vAlign w:val="center"/>
          </w:tcPr>
          <w:p w14:paraId="4882069B" w14:textId="77777777" w:rsidR="00C238FA" w:rsidRPr="00F909FC" w:rsidRDefault="00C238FA" w:rsidP="00DF27C9">
            <w:pPr>
              <w:pStyle w:val="TAL"/>
              <w:rPr>
                <w:lang w:eastAsia="zh-TW"/>
              </w:rPr>
            </w:pPr>
            <w:r w:rsidRPr="00F909FC">
              <w:rPr>
                <w:lang w:eastAsia="zh-TW"/>
              </w:rPr>
              <w:t>CA_XA-YA-ZA-RA</w:t>
            </w:r>
          </w:p>
        </w:tc>
        <w:tc>
          <w:tcPr>
            <w:tcW w:w="818" w:type="pct"/>
            <w:shd w:val="clear" w:color="auto" w:fill="auto"/>
          </w:tcPr>
          <w:p w14:paraId="3F443808"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37266EF0" w14:textId="77777777" w:rsidR="00C238FA" w:rsidRPr="00F909FC" w:rsidRDefault="00C238FA" w:rsidP="00DF27C9">
            <w:pPr>
              <w:pStyle w:val="TAL"/>
              <w:rPr>
                <w:lang w:eastAsia="zh-TW"/>
              </w:rPr>
            </w:pPr>
            <w:r w:rsidRPr="00F909FC">
              <w:rPr>
                <w:lang w:eastAsia="zh-TW"/>
              </w:rPr>
              <w:t>4DL CA with FDD CA_XA-YA-ZA-RA</w:t>
            </w:r>
          </w:p>
        </w:tc>
      </w:tr>
      <w:tr w:rsidR="00C238FA" w:rsidRPr="00F909FC" w14:paraId="2EAF240E" w14:textId="77777777" w:rsidTr="00026A06">
        <w:trPr>
          <w:trHeight w:val="285"/>
        </w:trPr>
        <w:tc>
          <w:tcPr>
            <w:tcW w:w="825" w:type="pct"/>
            <w:vMerge/>
            <w:shd w:val="clear" w:color="auto" w:fill="auto"/>
            <w:noWrap/>
            <w:vAlign w:val="center"/>
          </w:tcPr>
          <w:p w14:paraId="7643EAF7" w14:textId="77777777" w:rsidR="00C238FA" w:rsidRPr="00F909FC" w:rsidRDefault="00C238FA" w:rsidP="00DF27C9">
            <w:pPr>
              <w:pStyle w:val="TAC"/>
              <w:rPr>
                <w:lang w:eastAsia="en-US"/>
              </w:rPr>
            </w:pPr>
          </w:p>
        </w:tc>
        <w:tc>
          <w:tcPr>
            <w:tcW w:w="1524" w:type="pct"/>
            <w:vMerge/>
            <w:shd w:val="clear" w:color="auto" w:fill="auto"/>
            <w:noWrap/>
            <w:vAlign w:val="center"/>
          </w:tcPr>
          <w:p w14:paraId="269A06E9" w14:textId="77777777" w:rsidR="00C238FA" w:rsidRPr="00F909FC" w:rsidRDefault="00C238FA" w:rsidP="00DF27C9">
            <w:pPr>
              <w:pStyle w:val="TAL"/>
              <w:rPr>
                <w:lang w:eastAsia="zh-TW"/>
              </w:rPr>
            </w:pPr>
          </w:p>
        </w:tc>
        <w:tc>
          <w:tcPr>
            <w:tcW w:w="818" w:type="pct"/>
            <w:shd w:val="clear" w:color="auto" w:fill="auto"/>
          </w:tcPr>
          <w:p w14:paraId="7E07D1D0"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0D09091C" w14:textId="77777777" w:rsidR="00C238FA" w:rsidRPr="00F909FC" w:rsidRDefault="00C238FA" w:rsidP="00DF27C9">
            <w:pPr>
              <w:pStyle w:val="TAL"/>
              <w:rPr>
                <w:lang w:eastAsia="zh-TW"/>
              </w:rPr>
            </w:pPr>
            <w:r w:rsidRPr="00F909FC">
              <w:rPr>
                <w:lang w:eastAsia="zh-TW"/>
              </w:rPr>
              <w:t>4DL CA with FDD-TDD CA_XA-YA-ZA-RA</w:t>
            </w:r>
          </w:p>
        </w:tc>
      </w:tr>
    </w:tbl>
    <w:p w14:paraId="1006FF5C" w14:textId="77777777" w:rsidR="00C238FA" w:rsidRPr="00F909FC" w:rsidRDefault="00C238FA" w:rsidP="00C238FA"/>
    <w:p w14:paraId="777F30D4" w14:textId="77777777" w:rsidR="00C238FA" w:rsidRPr="00F909FC" w:rsidRDefault="00C238FA" w:rsidP="00C238FA">
      <w:pPr>
        <w:pStyle w:val="TH"/>
      </w:pPr>
      <w:r w:rsidRPr="00F909FC">
        <w:lastRenderedPageBreak/>
        <w:t>Table 4.1-5: 5DL CA Name/Release mapping</w:t>
      </w:r>
    </w:p>
    <w:tbl>
      <w:tblPr>
        <w:tblW w:w="3851" w:type="pct"/>
        <w:tblCellMar>
          <w:left w:w="99" w:type="dxa"/>
          <w:right w:w="99" w:type="dxa"/>
        </w:tblCellMar>
        <w:tblLook w:val="04A0" w:firstRow="1" w:lastRow="0" w:firstColumn="1" w:lastColumn="0" w:noHBand="0" w:noVBand="1"/>
      </w:tblPr>
      <w:tblGrid>
        <w:gridCol w:w="1823"/>
        <w:gridCol w:w="3350"/>
        <w:gridCol w:w="1799"/>
        <w:gridCol w:w="4025"/>
      </w:tblGrid>
      <w:tr w:rsidR="00C238FA" w:rsidRPr="00F909FC" w14:paraId="23FA887D" w14:textId="77777777" w:rsidTr="00026A06">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12EFF" w14:textId="77777777" w:rsidR="00C238FA" w:rsidRPr="00F909FC" w:rsidRDefault="00C238FA" w:rsidP="00DF27C9">
            <w:pPr>
              <w:pStyle w:val="TAH"/>
              <w:rPr>
                <w:rFonts w:eastAsia="MS Mincho"/>
              </w:rPr>
            </w:pPr>
            <w:r w:rsidRPr="00F909FC">
              <w:rPr>
                <w:lang w:eastAsia="en-US"/>
              </w:rPr>
              <w:lastRenderedPageBreak/>
              <w:t>Number of</w:t>
            </w:r>
          </w:p>
          <w:p w14:paraId="27F4E1C0" w14:textId="77777777" w:rsidR="00C238FA" w:rsidRPr="00F909FC" w:rsidRDefault="00C238FA" w:rsidP="00DF27C9">
            <w:pPr>
              <w:pStyle w:val="TAH"/>
              <w:rPr>
                <w:lang w:eastAsia="en-US"/>
              </w:rPr>
            </w:pPr>
            <w:r w:rsidRPr="00F909FC">
              <w:rPr>
                <w:lang w:eastAsia="en-US"/>
              </w:rPr>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558EA" w14:textId="77777777" w:rsidR="00C238FA" w:rsidRPr="00F909FC" w:rsidRDefault="00C238FA" w:rsidP="00DF27C9">
            <w:pPr>
              <w:pStyle w:val="TAH"/>
              <w:rPr>
                <w:rFonts w:eastAsia="MS Mincho"/>
              </w:rPr>
            </w:pPr>
            <w:r w:rsidRPr="00F909FC">
              <w:rPr>
                <w:lang w:eastAsia="en-US"/>
              </w:rPr>
              <w:t>5CA Band Combi</w:t>
            </w:r>
            <w:r w:rsidRPr="00F909FC">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B104DE" w14:textId="77777777" w:rsidR="00C238FA" w:rsidRPr="00F909FC" w:rsidRDefault="00C238FA" w:rsidP="00DF27C9">
            <w:pPr>
              <w:pStyle w:val="TAH"/>
              <w:rPr>
                <w:lang w:eastAsia="en-US"/>
              </w:rPr>
            </w:pPr>
            <w:r w:rsidRPr="00F909FC">
              <w:rPr>
                <w:lang w:eastAsia="en-US"/>
              </w:rPr>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1475DD" w14:textId="77777777" w:rsidR="00C238FA" w:rsidRPr="00F909FC" w:rsidRDefault="00C238FA" w:rsidP="00DF27C9">
            <w:pPr>
              <w:pStyle w:val="TAH"/>
              <w:rPr>
                <w:lang w:eastAsia="en-US"/>
              </w:rPr>
            </w:pPr>
            <w:r w:rsidRPr="00F909FC">
              <w:rPr>
                <w:lang w:eastAsia="en-US"/>
              </w:rPr>
              <w:t>Name</w:t>
            </w:r>
          </w:p>
        </w:tc>
      </w:tr>
      <w:tr w:rsidR="00C238FA" w:rsidRPr="00F909FC" w14:paraId="0AD52B74"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D7C9" w14:textId="77777777" w:rsidR="00C238FA" w:rsidRPr="00F909FC" w:rsidRDefault="00C238FA" w:rsidP="00DF27C9">
            <w:pPr>
              <w:pStyle w:val="TAC"/>
              <w:rPr>
                <w:lang w:eastAsia="en-US"/>
              </w:rPr>
            </w:pPr>
            <w:r w:rsidRPr="00F909FC">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D1296" w14:textId="77777777" w:rsidR="00C238FA" w:rsidRPr="00F909FC" w:rsidRDefault="00C238FA" w:rsidP="00DF27C9">
            <w:pPr>
              <w:pStyle w:val="TAL"/>
              <w:rPr>
                <w:rFonts w:eastAsia="MS PGothic"/>
              </w:rPr>
            </w:pPr>
            <w:r w:rsidRPr="00F909FC">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ED2CB"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598877" w14:textId="77777777" w:rsidR="00C238FA" w:rsidRPr="00F909FC" w:rsidRDefault="00C238FA" w:rsidP="00DF27C9">
            <w:pPr>
              <w:pStyle w:val="TAL"/>
              <w:rPr>
                <w:rFonts w:eastAsia="MS PGothic"/>
              </w:rPr>
            </w:pPr>
            <w:r w:rsidRPr="00F909FC">
              <w:rPr>
                <w:rFonts w:eastAsia="MS PGothic"/>
              </w:rPr>
              <w:t>5DL CA with TDD CA_XF</w:t>
            </w:r>
          </w:p>
        </w:tc>
      </w:tr>
      <w:tr w:rsidR="00C238FA" w:rsidRPr="00F909FC" w14:paraId="0E769F39"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0BC09" w14:textId="77777777" w:rsidR="00C238FA" w:rsidRPr="00F909FC" w:rsidRDefault="00C238FA" w:rsidP="00DF27C9">
            <w:pPr>
              <w:pStyle w:val="TAC"/>
              <w:rPr>
                <w:lang w:eastAsia="en-US"/>
              </w:rPr>
            </w:pPr>
            <w:r w:rsidRPr="00F909FC">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A7644" w14:textId="77777777" w:rsidR="00C238FA" w:rsidRPr="00F909FC" w:rsidRDefault="00C238FA" w:rsidP="00DF27C9">
            <w:pPr>
              <w:pStyle w:val="TAL"/>
              <w:rPr>
                <w:rFonts w:eastAsia="MS PGothic"/>
              </w:rPr>
            </w:pPr>
            <w:r w:rsidRPr="00F909FC">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47F61A"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936C2" w14:textId="77777777" w:rsidR="00C238FA" w:rsidRPr="00F909FC" w:rsidRDefault="00C238FA" w:rsidP="00DF27C9">
            <w:pPr>
              <w:pStyle w:val="TAL"/>
              <w:rPr>
                <w:rFonts w:eastAsia="MS PGothic"/>
              </w:rPr>
            </w:pPr>
            <w:r w:rsidRPr="00F909FC">
              <w:rPr>
                <w:rFonts w:eastAsia="MS PGothic"/>
              </w:rPr>
              <w:t>5DL CA with TDD CA_XA-XE</w:t>
            </w:r>
          </w:p>
        </w:tc>
      </w:tr>
      <w:tr w:rsidR="00C238FA" w:rsidRPr="00F909FC" w14:paraId="4A2E68E4"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71303" w14:textId="77777777" w:rsidR="00C238FA" w:rsidRPr="00F909FC" w:rsidRDefault="00C238FA" w:rsidP="00DF27C9">
            <w:pPr>
              <w:pStyle w:val="TAC"/>
              <w:rPr>
                <w:lang w:eastAsia="en-US"/>
              </w:rPr>
            </w:pPr>
            <w:r w:rsidRPr="00F909FC">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15AF8" w14:textId="77777777" w:rsidR="00C238FA" w:rsidRPr="00F909FC" w:rsidRDefault="00C238FA" w:rsidP="00DF27C9">
            <w:pPr>
              <w:pStyle w:val="TAL"/>
              <w:rPr>
                <w:rFonts w:eastAsia="MS PGothic"/>
              </w:rPr>
            </w:pPr>
            <w:r w:rsidRPr="00F909FC">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7B9FC2"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AC89C6" w14:textId="77777777" w:rsidR="00C238FA" w:rsidRPr="00F909FC" w:rsidRDefault="00C238FA" w:rsidP="00DF27C9">
            <w:pPr>
              <w:pStyle w:val="TAL"/>
              <w:rPr>
                <w:rFonts w:eastAsia="MS PGothic"/>
              </w:rPr>
            </w:pPr>
            <w:r w:rsidRPr="00F909FC">
              <w:rPr>
                <w:rFonts w:eastAsia="MS PGothic"/>
              </w:rPr>
              <w:t>5DL CA with FDD CA_XC-XD</w:t>
            </w:r>
          </w:p>
        </w:tc>
      </w:tr>
      <w:tr w:rsidR="00C238FA" w:rsidRPr="00F909FC" w14:paraId="7EE153C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17AC53F"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DEDFA99"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B38B08"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E9AEBC" w14:textId="77777777" w:rsidR="00C238FA" w:rsidRPr="00F909FC" w:rsidRDefault="00C238FA" w:rsidP="00DF27C9">
            <w:pPr>
              <w:pStyle w:val="TAL"/>
              <w:rPr>
                <w:rFonts w:eastAsia="MS PGothic"/>
              </w:rPr>
            </w:pPr>
            <w:r w:rsidRPr="00F909FC">
              <w:rPr>
                <w:rFonts w:eastAsia="MS PGothic"/>
              </w:rPr>
              <w:t>5DL CA with TDD CA_XC-XD</w:t>
            </w:r>
          </w:p>
        </w:tc>
      </w:tr>
      <w:tr w:rsidR="00C238FA" w:rsidRPr="00F909FC" w14:paraId="66FC137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93399" w14:textId="77777777" w:rsidR="00C238FA" w:rsidRPr="00F909FC" w:rsidRDefault="00C238FA" w:rsidP="00DF27C9">
            <w:pPr>
              <w:pStyle w:val="TAC"/>
              <w:rPr>
                <w:lang w:eastAsia="en-US"/>
              </w:rPr>
            </w:pPr>
            <w:r w:rsidRPr="00F909FC">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D30BF" w14:textId="77777777" w:rsidR="00C238FA" w:rsidRPr="00F909FC" w:rsidRDefault="00C238FA" w:rsidP="00DF27C9">
            <w:pPr>
              <w:pStyle w:val="TAL"/>
              <w:rPr>
                <w:rFonts w:eastAsia="MS PGothic"/>
              </w:rPr>
            </w:pPr>
            <w:r w:rsidRPr="00F909FC">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E40A1E"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50EF8" w14:textId="77777777" w:rsidR="00C238FA" w:rsidRPr="00F909FC" w:rsidRDefault="00C238FA" w:rsidP="00DF27C9">
            <w:pPr>
              <w:pStyle w:val="TAL"/>
              <w:rPr>
                <w:rFonts w:eastAsia="MS PGothic"/>
              </w:rPr>
            </w:pPr>
            <w:r w:rsidRPr="00F909FC">
              <w:rPr>
                <w:rFonts w:eastAsia="MS PGothic"/>
              </w:rPr>
              <w:t>5DL CA with FDD CA_XA-XA-XD</w:t>
            </w:r>
          </w:p>
        </w:tc>
      </w:tr>
      <w:tr w:rsidR="00C238FA" w:rsidRPr="00F909FC" w14:paraId="43296B3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F84829E"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993C9EE"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5B683E8"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EF29F6" w14:textId="77777777" w:rsidR="00C238FA" w:rsidRPr="00F909FC" w:rsidRDefault="00C238FA" w:rsidP="00DF27C9">
            <w:pPr>
              <w:pStyle w:val="TAL"/>
              <w:rPr>
                <w:rFonts w:eastAsia="MS PGothic"/>
              </w:rPr>
            </w:pPr>
            <w:r w:rsidRPr="00F909FC">
              <w:rPr>
                <w:rFonts w:eastAsia="MS PGothic"/>
              </w:rPr>
              <w:t>5DL CA with TDD CA_XA-XA-XD</w:t>
            </w:r>
          </w:p>
        </w:tc>
      </w:tr>
      <w:tr w:rsidR="00C238FA" w:rsidRPr="00F909FC" w14:paraId="455F915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28382" w14:textId="77777777" w:rsidR="00C238FA" w:rsidRPr="00F909FC" w:rsidRDefault="00C238FA" w:rsidP="00DF27C9">
            <w:pPr>
              <w:pStyle w:val="TAC"/>
              <w:rPr>
                <w:lang w:eastAsia="en-US"/>
              </w:rPr>
            </w:pPr>
            <w:r w:rsidRPr="00F909FC">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BCEFF" w14:textId="77777777" w:rsidR="00C238FA" w:rsidRPr="00F909FC" w:rsidRDefault="00C238FA" w:rsidP="00DF27C9">
            <w:pPr>
              <w:pStyle w:val="TAL"/>
              <w:rPr>
                <w:rFonts w:eastAsia="MS PGothic"/>
              </w:rPr>
            </w:pPr>
            <w:r w:rsidRPr="00F909FC">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6C0CC06"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FF5A5" w14:textId="77777777" w:rsidR="00C238FA" w:rsidRPr="00F909FC" w:rsidRDefault="00C238FA" w:rsidP="00DF27C9">
            <w:pPr>
              <w:pStyle w:val="TAL"/>
              <w:rPr>
                <w:rFonts w:eastAsia="MS PGothic"/>
              </w:rPr>
            </w:pPr>
            <w:r w:rsidRPr="00F909FC">
              <w:rPr>
                <w:rFonts w:eastAsia="MS PGothic"/>
              </w:rPr>
              <w:t>5DL CA with FDD</w:t>
            </w:r>
            <w:r w:rsidR="009A5116" w:rsidRPr="00F909FC">
              <w:rPr>
                <w:rFonts w:eastAsia="MS PGothic"/>
              </w:rPr>
              <w:t xml:space="preserve"> </w:t>
            </w:r>
            <w:r w:rsidRPr="00F909FC">
              <w:rPr>
                <w:rFonts w:eastAsia="MS PGothic"/>
              </w:rPr>
              <w:t>CA_XA-XC-XC</w:t>
            </w:r>
          </w:p>
        </w:tc>
      </w:tr>
      <w:tr w:rsidR="00C238FA" w:rsidRPr="00F909FC" w14:paraId="1BF4D63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E575446"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748FEEE"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668FA41"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56AF3" w14:textId="77777777" w:rsidR="00C238FA" w:rsidRPr="00F909FC" w:rsidRDefault="00C238FA" w:rsidP="00DF27C9">
            <w:pPr>
              <w:pStyle w:val="TAL"/>
              <w:rPr>
                <w:rFonts w:eastAsia="MS PGothic"/>
              </w:rPr>
            </w:pPr>
            <w:r w:rsidRPr="00F909FC">
              <w:rPr>
                <w:rFonts w:eastAsia="MS PGothic"/>
              </w:rPr>
              <w:t>5DL CA with TDD</w:t>
            </w:r>
            <w:r w:rsidR="009A5116" w:rsidRPr="00F909FC">
              <w:rPr>
                <w:rFonts w:eastAsia="MS PGothic"/>
              </w:rPr>
              <w:t xml:space="preserve"> </w:t>
            </w:r>
            <w:r w:rsidRPr="00F909FC">
              <w:rPr>
                <w:rFonts w:eastAsia="MS PGothic"/>
              </w:rPr>
              <w:t>CA_XA-XC-XC</w:t>
            </w:r>
          </w:p>
        </w:tc>
      </w:tr>
      <w:tr w:rsidR="00C238FA" w:rsidRPr="00F909FC" w14:paraId="14BBAEAB"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B42C5"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2EED" w14:textId="77777777" w:rsidR="00C238FA" w:rsidRPr="00F909FC" w:rsidRDefault="00C238FA" w:rsidP="00DF27C9">
            <w:pPr>
              <w:pStyle w:val="TAL"/>
              <w:rPr>
                <w:rFonts w:eastAsia="MS PGothic"/>
              </w:rPr>
            </w:pPr>
            <w:r w:rsidRPr="00F909FC">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DE5C9"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B4FF87" w14:textId="77777777" w:rsidR="00C238FA" w:rsidRPr="00F909FC" w:rsidRDefault="00C238FA" w:rsidP="00DF27C9">
            <w:pPr>
              <w:pStyle w:val="TAL"/>
              <w:rPr>
                <w:rFonts w:eastAsia="MS PGothic"/>
              </w:rPr>
            </w:pPr>
            <w:r w:rsidRPr="00F909FC">
              <w:rPr>
                <w:rFonts w:eastAsia="MS PGothic"/>
              </w:rPr>
              <w:t>5DL CA with TDD CA_XA-YE</w:t>
            </w:r>
          </w:p>
        </w:tc>
      </w:tr>
      <w:tr w:rsidR="00C238FA" w:rsidRPr="00F909FC" w14:paraId="5B35D7A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F289AAD"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3C2E6C4"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BDA39"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FA191" w14:textId="77777777" w:rsidR="00C238FA" w:rsidRPr="00F909FC" w:rsidRDefault="00C238FA" w:rsidP="00DF27C9">
            <w:pPr>
              <w:pStyle w:val="TAL"/>
              <w:rPr>
                <w:rFonts w:eastAsia="MS PGothic"/>
              </w:rPr>
            </w:pPr>
            <w:r w:rsidRPr="00F909FC">
              <w:rPr>
                <w:rFonts w:eastAsia="MS PGothic"/>
              </w:rPr>
              <w:t>5DL CA with FDD-TDD CA_XA-YE</w:t>
            </w:r>
          </w:p>
        </w:tc>
      </w:tr>
      <w:tr w:rsidR="00C238FA" w:rsidRPr="00F909FC" w14:paraId="0F24668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FAA78"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B84EC" w14:textId="77777777" w:rsidR="00C238FA" w:rsidRPr="00F909FC" w:rsidRDefault="00C238FA" w:rsidP="00DF27C9">
            <w:pPr>
              <w:pStyle w:val="TAL"/>
              <w:rPr>
                <w:rFonts w:eastAsia="MS PGothic"/>
              </w:rPr>
            </w:pPr>
            <w:r w:rsidRPr="00F909FC">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074EF1"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6C3B1B" w14:textId="77777777" w:rsidR="00C238FA" w:rsidRPr="00F909FC" w:rsidRDefault="00C238FA" w:rsidP="00DF27C9">
            <w:pPr>
              <w:pStyle w:val="TAL"/>
              <w:rPr>
                <w:rFonts w:eastAsia="MS PGothic"/>
              </w:rPr>
            </w:pPr>
            <w:r w:rsidRPr="00F909FC">
              <w:rPr>
                <w:rFonts w:eastAsia="MS PGothic"/>
              </w:rPr>
              <w:t>5DL CA with FDD CA_XC-YD</w:t>
            </w:r>
          </w:p>
        </w:tc>
      </w:tr>
      <w:tr w:rsidR="00C238FA" w:rsidRPr="00F909FC" w14:paraId="6728D85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7F3739"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5762CD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24717"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DFCD2" w14:textId="77777777" w:rsidR="00C238FA" w:rsidRPr="00F909FC" w:rsidRDefault="00C238FA" w:rsidP="00DF27C9">
            <w:pPr>
              <w:pStyle w:val="TAL"/>
              <w:rPr>
                <w:rFonts w:eastAsia="MS PGothic"/>
              </w:rPr>
            </w:pPr>
            <w:r w:rsidRPr="00F909FC">
              <w:rPr>
                <w:rFonts w:eastAsia="MS PGothic"/>
              </w:rPr>
              <w:t>5DL CA with TDD CA_XC-YD</w:t>
            </w:r>
          </w:p>
        </w:tc>
      </w:tr>
      <w:tr w:rsidR="00C238FA" w:rsidRPr="00F909FC" w14:paraId="6C1E6D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011F16"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712446B"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D783E7"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C1640" w14:textId="77777777" w:rsidR="00C238FA" w:rsidRPr="00F909FC" w:rsidRDefault="00C238FA" w:rsidP="00DF27C9">
            <w:pPr>
              <w:pStyle w:val="TAL"/>
              <w:rPr>
                <w:rFonts w:eastAsia="MS PGothic"/>
              </w:rPr>
            </w:pPr>
            <w:r w:rsidRPr="00F909FC">
              <w:rPr>
                <w:rFonts w:eastAsia="MS PGothic"/>
              </w:rPr>
              <w:t>5DL CA with FDD-TDD CA_XC-YD</w:t>
            </w:r>
          </w:p>
        </w:tc>
      </w:tr>
      <w:tr w:rsidR="00C238FA" w:rsidRPr="00F909FC" w14:paraId="190F78D8"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0BA42"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669BE" w14:textId="77777777" w:rsidR="00C238FA" w:rsidRPr="00F909FC" w:rsidRDefault="00C238FA" w:rsidP="00DF27C9">
            <w:pPr>
              <w:pStyle w:val="TAL"/>
              <w:rPr>
                <w:rFonts w:eastAsia="MS PGothic"/>
              </w:rPr>
            </w:pPr>
            <w:r w:rsidRPr="00F909FC">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1369DB"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0A325" w14:textId="77777777" w:rsidR="00C238FA" w:rsidRPr="00F909FC" w:rsidRDefault="00C238FA" w:rsidP="00DF27C9">
            <w:pPr>
              <w:pStyle w:val="TAL"/>
              <w:rPr>
                <w:rFonts w:eastAsia="MS PGothic"/>
              </w:rPr>
            </w:pPr>
            <w:r w:rsidRPr="00F909FC">
              <w:rPr>
                <w:rFonts w:eastAsia="MS PGothic"/>
              </w:rPr>
              <w:t>5DL CA with TDD CA_XA-YA-YD</w:t>
            </w:r>
          </w:p>
        </w:tc>
      </w:tr>
      <w:tr w:rsidR="00C238FA" w:rsidRPr="00F909FC" w14:paraId="39CEDF6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19BA50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15DA20"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5DD166"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6F7D7" w14:textId="77777777" w:rsidR="00C238FA" w:rsidRPr="00F909FC" w:rsidRDefault="00C238FA" w:rsidP="00DF27C9">
            <w:pPr>
              <w:pStyle w:val="TAL"/>
              <w:rPr>
                <w:rFonts w:eastAsia="MS PGothic"/>
              </w:rPr>
            </w:pPr>
            <w:r w:rsidRPr="00F909FC">
              <w:rPr>
                <w:rFonts w:eastAsia="MS PGothic"/>
              </w:rPr>
              <w:t>5DL CA with FDD-TDD CA_XA-YA-YD</w:t>
            </w:r>
          </w:p>
        </w:tc>
      </w:tr>
      <w:tr w:rsidR="00C238FA" w:rsidRPr="00F909FC" w14:paraId="1111BFA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51C5"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9E1FD" w14:textId="77777777" w:rsidR="00C238FA" w:rsidRPr="00F909FC" w:rsidRDefault="00C238FA" w:rsidP="00DF27C9">
            <w:pPr>
              <w:pStyle w:val="TAL"/>
              <w:rPr>
                <w:rFonts w:eastAsia="MS PGothic"/>
              </w:rPr>
            </w:pPr>
            <w:r w:rsidRPr="00F909FC">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F5E34"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DF30B" w14:textId="77777777" w:rsidR="00C238FA" w:rsidRPr="00F909FC" w:rsidRDefault="00C238FA" w:rsidP="00DF27C9">
            <w:pPr>
              <w:pStyle w:val="TAL"/>
              <w:rPr>
                <w:rFonts w:eastAsia="MS PGothic"/>
              </w:rPr>
            </w:pPr>
            <w:r w:rsidRPr="00F909FC">
              <w:rPr>
                <w:rFonts w:eastAsia="MS PGothic"/>
              </w:rPr>
              <w:t>5DL CA with FDD CA_XA-YC-YC</w:t>
            </w:r>
          </w:p>
        </w:tc>
      </w:tr>
      <w:tr w:rsidR="00C238FA" w:rsidRPr="00F909FC" w14:paraId="7C3783FE"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F1DDD4"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9D7F366"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A13A64"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49D9DC" w14:textId="77777777" w:rsidR="00C238FA" w:rsidRPr="00F909FC" w:rsidRDefault="00C238FA" w:rsidP="00DF27C9">
            <w:pPr>
              <w:pStyle w:val="TAL"/>
              <w:rPr>
                <w:rFonts w:eastAsia="MS PGothic"/>
              </w:rPr>
            </w:pPr>
            <w:r w:rsidRPr="00F909FC">
              <w:rPr>
                <w:rFonts w:eastAsia="MS PGothic"/>
              </w:rPr>
              <w:t>5DL CA with TDD CA_XA-YC-YC</w:t>
            </w:r>
          </w:p>
        </w:tc>
      </w:tr>
      <w:tr w:rsidR="00C238FA" w:rsidRPr="00F909FC" w14:paraId="5268513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8CF9484"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185DC"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93724"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54156" w14:textId="77777777" w:rsidR="00C238FA" w:rsidRPr="00F909FC" w:rsidRDefault="00C238FA" w:rsidP="00DF27C9">
            <w:pPr>
              <w:pStyle w:val="TAL"/>
              <w:rPr>
                <w:rFonts w:eastAsia="MS PGothic"/>
              </w:rPr>
            </w:pPr>
            <w:r w:rsidRPr="00F909FC">
              <w:rPr>
                <w:rFonts w:eastAsia="MS PGothic"/>
              </w:rPr>
              <w:t>5DL CA with FDD-TDD CA_XA-YC-YC</w:t>
            </w:r>
          </w:p>
        </w:tc>
      </w:tr>
      <w:tr w:rsidR="00C238FA" w:rsidRPr="00F909FC" w14:paraId="7A41EF7C"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17891"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AF943" w14:textId="77777777" w:rsidR="00C238FA" w:rsidRPr="00F909FC" w:rsidRDefault="00C238FA" w:rsidP="00DF27C9">
            <w:pPr>
              <w:pStyle w:val="TAL"/>
              <w:rPr>
                <w:rFonts w:eastAsia="MS PGothic"/>
              </w:rPr>
            </w:pPr>
            <w:r w:rsidRPr="00F909FC">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EB96E16"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074E" w14:textId="77777777" w:rsidR="00C238FA" w:rsidRPr="00F909FC" w:rsidRDefault="00C238FA" w:rsidP="00DF27C9">
            <w:pPr>
              <w:pStyle w:val="TAL"/>
              <w:rPr>
                <w:rFonts w:eastAsia="MS PGothic"/>
              </w:rPr>
            </w:pPr>
            <w:r w:rsidRPr="00F909FC">
              <w:rPr>
                <w:rFonts w:eastAsia="MS PGothic"/>
              </w:rPr>
              <w:t>5DL CA with FDD CA_XA-XA-XA-YC</w:t>
            </w:r>
          </w:p>
        </w:tc>
      </w:tr>
      <w:tr w:rsidR="00C238FA" w:rsidRPr="00F909FC" w14:paraId="280B760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E8D5212"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E925748"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F2B175B"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2BF2B8" w14:textId="77777777" w:rsidR="00C238FA" w:rsidRPr="00F909FC" w:rsidRDefault="00C238FA" w:rsidP="00DF27C9">
            <w:pPr>
              <w:pStyle w:val="TAL"/>
              <w:rPr>
                <w:rFonts w:eastAsia="MS PGothic"/>
              </w:rPr>
            </w:pPr>
            <w:r w:rsidRPr="00F909FC">
              <w:rPr>
                <w:rFonts w:eastAsia="MS PGothic"/>
              </w:rPr>
              <w:t>5DL CA with TDD CA_XA-XA-XA-YC</w:t>
            </w:r>
          </w:p>
        </w:tc>
      </w:tr>
      <w:tr w:rsidR="00C238FA" w:rsidRPr="00F909FC" w14:paraId="546EF7E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ABAD330"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C44B593"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02F699C7"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624CF" w14:textId="77777777" w:rsidR="00C238FA" w:rsidRPr="00F909FC" w:rsidRDefault="00C238FA" w:rsidP="00DF27C9">
            <w:pPr>
              <w:pStyle w:val="TAL"/>
              <w:rPr>
                <w:rFonts w:eastAsia="MS PGothic"/>
              </w:rPr>
            </w:pPr>
            <w:r w:rsidRPr="00F909FC">
              <w:rPr>
                <w:rFonts w:eastAsia="MS PGothic"/>
              </w:rPr>
              <w:t>5DL CA with FDD-TDD CA_XA-XA-XA-YC</w:t>
            </w:r>
          </w:p>
        </w:tc>
      </w:tr>
      <w:tr w:rsidR="00C238FA" w:rsidRPr="00F909FC" w14:paraId="12339077"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986E7"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91CEB" w14:textId="77777777" w:rsidR="00C238FA" w:rsidRPr="00F909FC" w:rsidRDefault="00C238FA" w:rsidP="00DF27C9">
            <w:pPr>
              <w:pStyle w:val="TAL"/>
              <w:rPr>
                <w:rFonts w:eastAsia="MS PGothic"/>
              </w:rPr>
            </w:pPr>
            <w:r w:rsidRPr="00F909FC">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7246A"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C9D19" w14:textId="77777777" w:rsidR="00C238FA" w:rsidRPr="00F909FC" w:rsidRDefault="00C238FA" w:rsidP="00DF27C9">
            <w:pPr>
              <w:pStyle w:val="TAL"/>
              <w:rPr>
                <w:rFonts w:eastAsia="MS PGothic"/>
              </w:rPr>
            </w:pPr>
            <w:r w:rsidRPr="00F909FC">
              <w:rPr>
                <w:rFonts w:eastAsia="MS PGothic"/>
              </w:rPr>
              <w:t>5DL CA with TDD CA_XA-XA-YD</w:t>
            </w:r>
          </w:p>
        </w:tc>
      </w:tr>
      <w:tr w:rsidR="00C238FA" w:rsidRPr="00F909FC" w14:paraId="3767474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39EA8A"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E78AA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BEC5F8"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BD6F66" w14:textId="77777777" w:rsidR="00C238FA" w:rsidRPr="00F909FC" w:rsidRDefault="00C238FA" w:rsidP="00DF27C9">
            <w:pPr>
              <w:pStyle w:val="TAL"/>
              <w:rPr>
                <w:rFonts w:eastAsia="MS PGothic"/>
              </w:rPr>
            </w:pPr>
            <w:r w:rsidRPr="00F909FC">
              <w:rPr>
                <w:rFonts w:eastAsia="MS PGothic"/>
              </w:rPr>
              <w:t>5DL CA with FDD-TDD CA_XA-XA-YD</w:t>
            </w:r>
          </w:p>
        </w:tc>
      </w:tr>
      <w:tr w:rsidR="00C238FA" w:rsidRPr="00F909FC" w14:paraId="00E7B63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6B44F"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FE6AF" w14:textId="77777777" w:rsidR="00C238FA" w:rsidRPr="00F909FC" w:rsidRDefault="00C238FA" w:rsidP="00DF27C9">
            <w:pPr>
              <w:pStyle w:val="TAL"/>
              <w:rPr>
                <w:rFonts w:eastAsia="MS PGothic"/>
              </w:rPr>
            </w:pPr>
            <w:r w:rsidRPr="00F909FC">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192F4" w14:textId="77777777" w:rsidR="00C238FA" w:rsidRPr="00F909FC" w:rsidRDefault="00C238FA" w:rsidP="00DF27C9">
            <w:pPr>
              <w:pStyle w:val="TAL"/>
              <w:rPr>
                <w:rFonts w:eastAsia="MS PGothic"/>
              </w:rPr>
            </w:pPr>
            <w:r w:rsidRPr="00F909FC">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F6A25" w14:textId="77777777" w:rsidR="00C238FA" w:rsidRPr="00F909FC" w:rsidRDefault="00C238FA" w:rsidP="00DF27C9">
            <w:pPr>
              <w:pStyle w:val="TAL"/>
              <w:rPr>
                <w:rFonts w:eastAsia="MS PGothic"/>
              </w:rPr>
            </w:pPr>
            <w:r w:rsidRPr="00F909FC">
              <w:rPr>
                <w:rFonts w:eastAsia="MS PGothic"/>
              </w:rPr>
              <w:t>5DL CA with FDD CA_XA-XC-YC</w:t>
            </w:r>
          </w:p>
        </w:tc>
      </w:tr>
      <w:tr w:rsidR="00C238FA" w:rsidRPr="00F909FC" w14:paraId="27460C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445BB89"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385E06"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7BD6A9" w14:textId="77777777" w:rsidR="00C238FA" w:rsidRPr="00F909FC" w:rsidRDefault="00C238FA" w:rsidP="00DF27C9">
            <w:pPr>
              <w:pStyle w:val="TAL"/>
              <w:rPr>
                <w:rFonts w:eastAsia="MS PGothic"/>
              </w:rPr>
            </w:pPr>
            <w:r w:rsidRPr="00F909FC">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6DA01" w14:textId="77777777" w:rsidR="00C238FA" w:rsidRPr="00F909FC" w:rsidRDefault="00C238FA" w:rsidP="00DF27C9">
            <w:pPr>
              <w:pStyle w:val="TAL"/>
              <w:rPr>
                <w:rFonts w:eastAsia="MS PGothic"/>
              </w:rPr>
            </w:pPr>
            <w:r w:rsidRPr="00F909FC">
              <w:rPr>
                <w:rFonts w:eastAsia="MS PGothic"/>
              </w:rPr>
              <w:t>5DL CA with TDD CA_XA-XC-YC</w:t>
            </w:r>
          </w:p>
        </w:tc>
      </w:tr>
      <w:tr w:rsidR="00C238FA" w:rsidRPr="00F909FC" w14:paraId="37081D9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54F682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5AA524"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7DFFD0"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CBAF13" w14:textId="77777777" w:rsidR="00C238FA" w:rsidRPr="00F909FC" w:rsidRDefault="00C238FA" w:rsidP="00DF27C9">
            <w:pPr>
              <w:pStyle w:val="TAL"/>
              <w:rPr>
                <w:rFonts w:eastAsia="MS PGothic"/>
              </w:rPr>
            </w:pPr>
            <w:r w:rsidRPr="00F909FC">
              <w:rPr>
                <w:rFonts w:eastAsia="MS PGothic"/>
              </w:rPr>
              <w:t>5DL CA with FDD-TDD CA_XA-XC-YC</w:t>
            </w:r>
          </w:p>
        </w:tc>
      </w:tr>
      <w:tr w:rsidR="00C238FA" w:rsidRPr="00F909FC" w14:paraId="72440F0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3A103"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4DFAA" w14:textId="77777777" w:rsidR="00C238FA" w:rsidRPr="00F909FC" w:rsidRDefault="00C238FA" w:rsidP="00DF27C9">
            <w:pPr>
              <w:pStyle w:val="TAL"/>
              <w:rPr>
                <w:rFonts w:eastAsia="MS PGothic"/>
              </w:rPr>
            </w:pPr>
            <w:r w:rsidRPr="00F909FC">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51BA0"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1C309" w14:textId="77777777" w:rsidR="00C238FA" w:rsidRPr="00F909FC" w:rsidRDefault="00C238FA" w:rsidP="00DF27C9">
            <w:pPr>
              <w:pStyle w:val="TAL"/>
              <w:rPr>
                <w:rFonts w:eastAsia="MS PGothic"/>
              </w:rPr>
            </w:pPr>
            <w:r w:rsidRPr="00F909FC">
              <w:rPr>
                <w:rFonts w:eastAsia="MS PGothic"/>
              </w:rPr>
              <w:t>5DL CA with FDD CA_XA-XA-YA-YC</w:t>
            </w:r>
          </w:p>
        </w:tc>
      </w:tr>
      <w:tr w:rsidR="00C238FA" w:rsidRPr="00F909FC" w14:paraId="432B20C0"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025D4F"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DC275A4"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7FB88"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E959E9" w14:textId="77777777" w:rsidR="00C238FA" w:rsidRPr="00F909FC" w:rsidRDefault="00C238FA" w:rsidP="00DF27C9">
            <w:pPr>
              <w:pStyle w:val="TAL"/>
              <w:rPr>
                <w:rFonts w:eastAsia="MS PGothic"/>
              </w:rPr>
            </w:pPr>
            <w:r w:rsidRPr="00F909FC">
              <w:rPr>
                <w:rFonts w:eastAsia="MS PGothic"/>
              </w:rPr>
              <w:t>5DL CA with TDD CA_XA-XA-YA-YC</w:t>
            </w:r>
          </w:p>
        </w:tc>
      </w:tr>
      <w:tr w:rsidR="00C238FA" w:rsidRPr="00F909FC" w14:paraId="7000F6B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8944F2C"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CAE3AA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BFEB0"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69BB9" w14:textId="77777777" w:rsidR="00C238FA" w:rsidRPr="00F909FC" w:rsidRDefault="00C238FA" w:rsidP="00DF27C9">
            <w:pPr>
              <w:pStyle w:val="TAL"/>
              <w:rPr>
                <w:rFonts w:eastAsia="MS PGothic"/>
              </w:rPr>
            </w:pPr>
            <w:r w:rsidRPr="00F909FC">
              <w:rPr>
                <w:rFonts w:eastAsia="MS PGothic"/>
              </w:rPr>
              <w:t>5DL CA with FDD-TDD CA_XA-XA-YA-YC</w:t>
            </w:r>
          </w:p>
        </w:tc>
      </w:tr>
      <w:tr w:rsidR="00C238FA" w:rsidRPr="00F909FC" w14:paraId="6775369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61456"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70E45" w14:textId="77777777" w:rsidR="00C238FA" w:rsidRPr="00F909FC" w:rsidRDefault="00C238FA" w:rsidP="00DF27C9">
            <w:pPr>
              <w:pStyle w:val="TAL"/>
              <w:rPr>
                <w:rFonts w:eastAsia="MS PGothic"/>
              </w:rPr>
            </w:pPr>
            <w:r w:rsidRPr="00F909FC">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4FB3D9E"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793FD" w14:textId="77777777" w:rsidR="00C238FA" w:rsidRPr="00F909FC" w:rsidRDefault="00C238FA" w:rsidP="00DF27C9">
            <w:pPr>
              <w:pStyle w:val="TAL"/>
              <w:rPr>
                <w:rFonts w:eastAsia="MS PGothic"/>
              </w:rPr>
            </w:pPr>
            <w:r w:rsidRPr="00F909FC">
              <w:rPr>
                <w:rFonts w:eastAsia="MS PGothic"/>
              </w:rPr>
              <w:t>5DL CA with FDD CA_XA-XA-YA-YA-YA</w:t>
            </w:r>
          </w:p>
        </w:tc>
      </w:tr>
      <w:tr w:rsidR="00C238FA" w:rsidRPr="00F909FC" w14:paraId="2DD6D3F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6BC04FE"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6183859"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A369164"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7461C1" w14:textId="77777777" w:rsidR="00C238FA" w:rsidRPr="00F909FC" w:rsidRDefault="00C238FA" w:rsidP="00DF27C9">
            <w:pPr>
              <w:pStyle w:val="TAL"/>
              <w:rPr>
                <w:rFonts w:eastAsia="MS PGothic"/>
              </w:rPr>
            </w:pPr>
            <w:r w:rsidRPr="00F909FC">
              <w:rPr>
                <w:rFonts w:eastAsia="MS PGothic"/>
              </w:rPr>
              <w:t>5DL CA with TDD CA_XA-XA-YA-YA-YA</w:t>
            </w:r>
          </w:p>
        </w:tc>
      </w:tr>
      <w:tr w:rsidR="00C238FA" w:rsidRPr="00F909FC" w14:paraId="56F9E26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8ECD67"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6AA90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0E27B3C"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9E679E" w14:textId="77777777" w:rsidR="00C238FA" w:rsidRPr="00F909FC" w:rsidRDefault="00C238FA" w:rsidP="00DF27C9">
            <w:pPr>
              <w:pStyle w:val="TAL"/>
              <w:rPr>
                <w:rFonts w:eastAsia="MS PGothic"/>
              </w:rPr>
            </w:pPr>
            <w:r w:rsidRPr="00F909FC">
              <w:rPr>
                <w:rFonts w:eastAsia="MS PGothic"/>
              </w:rPr>
              <w:t>5DL CA with FDD-TDD CA_XA-XA-YA-YA-YA</w:t>
            </w:r>
          </w:p>
        </w:tc>
      </w:tr>
      <w:tr w:rsidR="00C238FA" w:rsidRPr="00F909FC" w14:paraId="21EA297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0669F"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DBD07" w14:textId="77777777" w:rsidR="00C238FA" w:rsidRPr="00F909FC" w:rsidRDefault="00C238FA" w:rsidP="00DF27C9">
            <w:pPr>
              <w:pStyle w:val="TAL"/>
              <w:rPr>
                <w:rFonts w:eastAsia="MS PGothic"/>
              </w:rPr>
            </w:pPr>
            <w:r w:rsidRPr="00F909FC">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9E97229"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CD66B6" w14:textId="77777777" w:rsidR="00C238FA" w:rsidRPr="00F909FC" w:rsidRDefault="00C238FA" w:rsidP="00DF27C9">
            <w:pPr>
              <w:pStyle w:val="TAL"/>
              <w:rPr>
                <w:rFonts w:eastAsia="MS PGothic"/>
              </w:rPr>
            </w:pPr>
            <w:r w:rsidRPr="00F909FC">
              <w:rPr>
                <w:rFonts w:eastAsia="MS PGothic"/>
              </w:rPr>
              <w:t>5DL CA with FDD CA_XA-XA-XA-YC</w:t>
            </w:r>
          </w:p>
        </w:tc>
      </w:tr>
      <w:tr w:rsidR="00C238FA" w:rsidRPr="00F909FC" w14:paraId="3676BE6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F456970"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4EAB1CD"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AB3BD39"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EEC94" w14:textId="77777777" w:rsidR="00C238FA" w:rsidRPr="00F909FC" w:rsidRDefault="00C238FA" w:rsidP="00DF27C9">
            <w:pPr>
              <w:pStyle w:val="TAL"/>
              <w:rPr>
                <w:rFonts w:eastAsia="MS PGothic"/>
              </w:rPr>
            </w:pPr>
            <w:r w:rsidRPr="00F909FC">
              <w:rPr>
                <w:rFonts w:eastAsia="MS PGothic"/>
              </w:rPr>
              <w:t>5DL CA with TDD CA_XA-XA-XA-YC</w:t>
            </w:r>
          </w:p>
        </w:tc>
      </w:tr>
      <w:tr w:rsidR="00C238FA" w:rsidRPr="00F909FC" w14:paraId="4BBED6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748BE8"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28061F"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87F87A3"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350C7" w14:textId="77777777" w:rsidR="00C238FA" w:rsidRPr="00F909FC" w:rsidRDefault="00C238FA" w:rsidP="00DF27C9">
            <w:pPr>
              <w:pStyle w:val="TAL"/>
              <w:rPr>
                <w:rFonts w:eastAsia="MS PGothic"/>
              </w:rPr>
            </w:pPr>
            <w:r w:rsidRPr="00F909FC">
              <w:rPr>
                <w:rFonts w:eastAsia="MS PGothic"/>
              </w:rPr>
              <w:t>5DL CA with FDD-TDD CA_XA-XA-XA-YC</w:t>
            </w:r>
          </w:p>
        </w:tc>
      </w:tr>
      <w:tr w:rsidR="00C238FA" w:rsidRPr="00F909FC" w14:paraId="3D7D12E1"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947B9"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1726D" w14:textId="77777777" w:rsidR="00C238FA" w:rsidRPr="00F909FC" w:rsidRDefault="00C238FA" w:rsidP="00DF27C9">
            <w:pPr>
              <w:pStyle w:val="TAL"/>
              <w:rPr>
                <w:rFonts w:eastAsia="MS PGothic"/>
              </w:rPr>
            </w:pPr>
            <w:r w:rsidRPr="00F909FC">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9FA0EF" w14:textId="77777777" w:rsidR="00C238FA" w:rsidRPr="00F909FC" w:rsidRDefault="00C238FA" w:rsidP="009A5116">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DA26D" w14:textId="77777777" w:rsidR="00C238FA" w:rsidRPr="00F909FC" w:rsidRDefault="00C238FA" w:rsidP="00DF27C9">
            <w:pPr>
              <w:pStyle w:val="TAL"/>
              <w:rPr>
                <w:rFonts w:eastAsia="MS PGothic"/>
              </w:rPr>
            </w:pPr>
            <w:r w:rsidRPr="00F909FC">
              <w:rPr>
                <w:rFonts w:eastAsia="MS PGothic"/>
              </w:rPr>
              <w:t>5DL CA with TDD CA_XA-YA-ZD</w:t>
            </w:r>
          </w:p>
        </w:tc>
      </w:tr>
      <w:tr w:rsidR="00C238FA" w:rsidRPr="00F909FC" w14:paraId="1CF6381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4A0F12"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30C408"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D6456"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F2AB5" w14:textId="77777777" w:rsidR="00C238FA" w:rsidRPr="00F909FC" w:rsidRDefault="00C238FA" w:rsidP="00DF27C9">
            <w:pPr>
              <w:pStyle w:val="TAL"/>
              <w:rPr>
                <w:rFonts w:eastAsia="MS PGothic"/>
              </w:rPr>
            </w:pPr>
            <w:r w:rsidRPr="00F909FC">
              <w:rPr>
                <w:rFonts w:eastAsia="MS PGothic"/>
              </w:rPr>
              <w:t>5DL CA with FDD-TDD CA_XA-YA-ZD</w:t>
            </w:r>
          </w:p>
        </w:tc>
      </w:tr>
      <w:tr w:rsidR="00C238FA" w:rsidRPr="00F909FC" w14:paraId="4F9E781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1EDF8"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31E5C" w14:textId="77777777" w:rsidR="00C238FA" w:rsidRPr="00F909FC" w:rsidRDefault="00C238FA" w:rsidP="00DF27C9">
            <w:pPr>
              <w:pStyle w:val="TAL"/>
              <w:rPr>
                <w:rFonts w:eastAsia="MS PGothic"/>
              </w:rPr>
            </w:pPr>
            <w:r w:rsidRPr="00F909FC">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06C09"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D9373" w14:textId="77777777" w:rsidR="00C238FA" w:rsidRPr="00F909FC" w:rsidRDefault="00C238FA" w:rsidP="00DF27C9">
            <w:pPr>
              <w:pStyle w:val="TAL"/>
              <w:rPr>
                <w:rFonts w:eastAsia="MS PGothic"/>
              </w:rPr>
            </w:pPr>
            <w:r w:rsidRPr="00F909FC">
              <w:rPr>
                <w:rFonts w:eastAsia="MS PGothic"/>
              </w:rPr>
              <w:t>5DL CA with FDD CA_XA-YC-ZC</w:t>
            </w:r>
          </w:p>
        </w:tc>
      </w:tr>
      <w:tr w:rsidR="00C238FA" w:rsidRPr="00F909FC" w14:paraId="5005ACE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7312D5"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A6397E"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84E86"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E9238E" w14:textId="77777777" w:rsidR="00C238FA" w:rsidRPr="00F909FC" w:rsidRDefault="00C238FA" w:rsidP="00DF27C9">
            <w:pPr>
              <w:pStyle w:val="TAL"/>
              <w:rPr>
                <w:rFonts w:eastAsia="MS PGothic"/>
              </w:rPr>
            </w:pPr>
            <w:r w:rsidRPr="00F909FC">
              <w:rPr>
                <w:rFonts w:eastAsia="MS PGothic"/>
              </w:rPr>
              <w:t>5DL CA with TDD CA_XA-YC-ZC</w:t>
            </w:r>
          </w:p>
        </w:tc>
      </w:tr>
      <w:tr w:rsidR="00C238FA" w:rsidRPr="00F909FC" w14:paraId="34B5856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C68A69"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B8A0FB"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497EB"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45114D" w14:textId="77777777" w:rsidR="00C238FA" w:rsidRPr="00F909FC" w:rsidRDefault="00C238FA" w:rsidP="00DF27C9">
            <w:pPr>
              <w:pStyle w:val="TAL"/>
              <w:rPr>
                <w:rFonts w:eastAsia="MS PGothic"/>
              </w:rPr>
            </w:pPr>
            <w:r w:rsidRPr="00F909FC">
              <w:rPr>
                <w:rFonts w:eastAsia="MS PGothic"/>
              </w:rPr>
              <w:t>5DL CA with FDD-TDD CA_XA-YC-ZC</w:t>
            </w:r>
          </w:p>
        </w:tc>
      </w:tr>
      <w:tr w:rsidR="00C238FA" w:rsidRPr="00F909FC" w14:paraId="40740BC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C60E5"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DF0CE" w14:textId="77777777" w:rsidR="00C238FA" w:rsidRPr="00F909FC" w:rsidRDefault="00C238FA" w:rsidP="00DF27C9">
            <w:pPr>
              <w:pStyle w:val="TAL"/>
              <w:rPr>
                <w:rFonts w:eastAsia="MS PGothic"/>
              </w:rPr>
            </w:pPr>
            <w:r w:rsidRPr="00F909FC">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FBF0D7"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3586C" w14:textId="77777777" w:rsidR="00C238FA" w:rsidRPr="00F909FC" w:rsidRDefault="00C238FA" w:rsidP="00DF27C9">
            <w:pPr>
              <w:pStyle w:val="TAL"/>
              <w:rPr>
                <w:rFonts w:eastAsia="MS PGothic"/>
              </w:rPr>
            </w:pPr>
            <w:r w:rsidRPr="00F909FC">
              <w:rPr>
                <w:rFonts w:eastAsia="MS PGothic"/>
              </w:rPr>
              <w:t>5DL CA with FDD CA_XA-YA-ZA-ZC</w:t>
            </w:r>
          </w:p>
        </w:tc>
      </w:tr>
      <w:tr w:rsidR="00C238FA" w:rsidRPr="00F909FC" w14:paraId="389447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F51515"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B369228"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1E5F7"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3021FB" w14:textId="77777777" w:rsidR="00C238FA" w:rsidRPr="00F909FC" w:rsidRDefault="00C238FA" w:rsidP="00DF27C9">
            <w:pPr>
              <w:pStyle w:val="TAL"/>
              <w:rPr>
                <w:rFonts w:eastAsia="MS PGothic"/>
              </w:rPr>
            </w:pPr>
            <w:r w:rsidRPr="00F909FC">
              <w:rPr>
                <w:rFonts w:eastAsia="MS PGothic"/>
              </w:rPr>
              <w:t>5DL CA with TDD CA_XA-YA-ZA-ZC</w:t>
            </w:r>
          </w:p>
        </w:tc>
      </w:tr>
      <w:tr w:rsidR="00C238FA" w:rsidRPr="00F909FC" w14:paraId="07393C4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B7CE93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0AB8F7"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6D677"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E5B17" w14:textId="77777777" w:rsidR="00C238FA" w:rsidRPr="00F909FC" w:rsidRDefault="00C238FA" w:rsidP="00DF27C9">
            <w:pPr>
              <w:pStyle w:val="TAL"/>
              <w:rPr>
                <w:rFonts w:eastAsia="MS PGothic"/>
              </w:rPr>
            </w:pPr>
            <w:r w:rsidRPr="00F909FC">
              <w:rPr>
                <w:rFonts w:eastAsia="MS PGothic"/>
              </w:rPr>
              <w:t>5DL CA with FDD-TDD CA_XA-YA-ZA-ZC</w:t>
            </w:r>
          </w:p>
        </w:tc>
      </w:tr>
      <w:tr w:rsidR="00C238FA" w:rsidRPr="00F909FC" w14:paraId="0D7309E2"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93440"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63C49" w14:textId="77777777" w:rsidR="00C238FA" w:rsidRPr="00F909FC" w:rsidRDefault="00C238FA" w:rsidP="00DF27C9">
            <w:pPr>
              <w:pStyle w:val="TAL"/>
              <w:rPr>
                <w:rFonts w:eastAsia="MS PGothic"/>
              </w:rPr>
            </w:pPr>
            <w:r w:rsidRPr="00F909FC">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9A3AFD5"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9D6D33" w14:textId="77777777" w:rsidR="00C238FA" w:rsidRPr="00F909FC" w:rsidRDefault="00C238FA" w:rsidP="00DF27C9">
            <w:pPr>
              <w:pStyle w:val="TAL"/>
              <w:rPr>
                <w:rFonts w:eastAsia="MS PGothic"/>
              </w:rPr>
            </w:pPr>
            <w:r w:rsidRPr="00F909FC">
              <w:rPr>
                <w:rFonts w:eastAsia="MS PGothic"/>
              </w:rPr>
              <w:t>5DL CA with FDD CA_XA-YA-ZA-ZA-ZA</w:t>
            </w:r>
          </w:p>
        </w:tc>
      </w:tr>
      <w:tr w:rsidR="00C238FA" w:rsidRPr="00F909FC" w14:paraId="2E0E93D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14EDA1A"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911D75D"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C7FBBF0"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59C606" w14:textId="77777777" w:rsidR="00C238FA" w:rsidRPr="00F909FC" w:rsidRDefault="00C238FA" w:rsidP="00DF27C9">
            <w:pPr>
              <w:pStyle w:val="TAL"/>
              <w:rPr>
                <w:rFonts w:eastAsia="MS PGothic"/>
              </w:rPr>
            </w:pPr>
            <w:r w:rsidRPr="00F909FC">
              <w:rPr>
                <w:rFonts w:eastAsia="MS PGothic"/>
              </w:rPr>
              <w:t>5DL CA with TDD CA_XA-YA-ZA-ZA-ZA</w:t>
            </w:r>
          </w:p>
        </w:tc>
      </w:tr>
      <w:tr w:rsidR="00C238FA" w:rsidRPr="00F909FC" w14:paraId="23E64C5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04B94A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9183F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F8032EF"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ED676" w14:textId="77777777" w:rsidR="00C238FA" w:rsidRPr="00F909FC" w:rsidRDefault="00C238FA" w:rsidP="00DF27C9">
            <w:pPr>
              <w:pStyle w:val="TAL"/>
              <w:rPr>
                <w:rFonts w:eastAsia="MS PGothic"/>
              </w:rPr>
            </w:pPr>
            <w:r w:rsidRPr="00F909FC">
              <w:rPr>
                <w:rFonts w:eastAsia="MS PGothic"/>
              </w:rPr>
              <w:t>5DL CA with FDD-TDD CA_XA-YA-ZA-ZA-ZA</w:t>
            </w:r>
          </w:p>
        </w:tc>
      </w:tr>
      <w:tr w:rsidR="00C238FA" w:rsidRPr="00F909FC" w14:paraId="6F73F08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AF5BA"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1B7CA" w14:textId="77777777" w:rsidR="00C238FA" w:rsidRPr="00F909FC" w:rsidRDefault="00C238FA" w:rsidP="00DF27C9">
            <w:pPr>
              <w:pStyle w:val="TAL"/>
              <w:rPr>
                <w:rFonts w:eastAsia="MS PGothic"/>
              </w:rPr>
            </w:pPr>
            <w:r w:rsidRPr="00F909FC">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748458"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05F425" w14:textId="77777777" w:rsidR="00C238FA" w:rsidRPr="00F909FC" w:rsidRDefault="00C238FA" w:rsidP="00DF27C9">
            <w:pPr>
              <w:pStyle w:val="TAL"/>
              <w:rPr>
                <w:rFonts w:eastAsia="MS PGothic"/>
              </w:rPr>
            </w:pPr>
            <w:r w:rsidRPr="00F909FC">
              <w:rPr>
                <w:rFonts w:eastAsia="MS PGothic"/>
              </w:rPr>
              <w:t>5DL CA with FDD CA_XA-YA-YA-ZC</w:t>
            </w:r>
          </w:p>
        </w:tc>
      </w:tr>
      <w:tr w:rsidR="00C238FA" w:rsidRPr="00F909FC" w14:paraId="05B72D9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DE04B8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0BD7E7D"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AA4717"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763AB6" w14:textId="77777777" w:rsidR="00C238FA" w:rsidRPr="00F909FC" w:rsidRDefault="00C238FA" w:rsidP="00DF27C9">
            <w:pPr>
              <w:pStyle w:val="TAL"/>
              <w:rPr>
                <w:rFonts w:eastAsia="MS PGothic"/>
              </w:rPr>
            </w:pPr>
            <w:r w:rsidRPr="00F909FC">
              <w:rPr>
                <w:rFonts w:eastAsia="MS PGothic"/>
              </w:rPr>
              <w:t>5DL CA with TDD CA_XA-YA-YA-ZC</w:t>
            </w:r>
          </w:p>
        </w:tc>
      </w:tr>
      <w:tr w:rsidR="00C238FA" w:rsidRPr="00F909FC" w14:paraId="72FFF85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5D9D2D"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563A99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6D719F"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ACDF51" w14:textId="77777777" w:rsidR="00C238FA" w:rsidRPr="00F909FC" w:rsidRDefault="00C238FA" w:rsidP="00DF27C9">
            <w:pPr>
              <w:pStyle w:val="TAL"/>
              <w:rPr>
                <w:rFonts w:eastAsia="MS PGothic"/>
              </w:rPr>
            </w:pPr>
            <w:r w:rsidRPr="00F909FC">
              <w:rPr>
                <w:rFonts w:eastAsia="MS PGothic"/>
              </w:rPr>
              <w:t>5DL CA with FDD-TDD CA_XA-YA-YA-ZC</w:t>
            </w:r>
          </w:p>
        </w:tc>
      </w:tr>
      <w:tr w:rsidR="00C238FA" w:rsidRPr="00F909FC" w14:paraId="4C742F9E"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65015"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B1DDA" w14:textId="77777777" w:rsidR="00C238FA" w:rsidRPr="00F909FC" w:rsidRDefault="00C238FA" w:rsidP="00DF27C9">
            <w:pPr>
              <w:pStyle w:val="TAL"/>
              <w:rPr>
                <w:rFonts w:eastAsia="MS PGothic"/>
              </w:rPr>
            </w:pPr>
            <w:r w:rsidRPr="00F909FC">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52770"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6B540" w14:textId="77777777" w:rsidR="00C238FA" w:rsidRPr="00F909FC" w:rsidRDefault="00C238FA" w:rsidP="00DF27C9">
            <w:pPr>
              <w:pStyle w:val="TAL"/>
              <w:rPr>
                <w:rFonts w:eastAsia="MS PGothic"/>
              </w:rPr>
            </w:pPr>
            <w:r w:rsidRPr="00F909FC">
              <w:rPr>
                <w:rFonts w:eastAsia="MS PGothic"/>
              </w:rPr>
              <w:t>5DL CA with FDD CA_XA-YA-YA-ZA-ZA</w:t>
            </w:r>
          </w:p>
        </w:tc>
      </w:tr>
      <w:tr w:rsidR="00C238FA" w:rsidRPr="00F909FC" w14:paraId="072A986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53924C"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120358A"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B2D75D"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CB14C" w14:textId="77777777" w:rsidR="00C238FA" w:rsidRPr="00F909FC" w:rsidRDefault="00C238FA" w:rsidP="00DF27C9">
            <w:pPr>
              <w:pStyle w:val="TAL"/>
              <w:rPr>
                <w:rFonts w:eastAsia="MS PGothic"/>
              </w:rPr>
            </w:pPr>
            <w:r w:rsidRPr="00F909FC">
              <w:rPr>
                <w:rFonts w:eastAsia="MS PGothic"/>
              </w:rPr>
              <w:t>5DL CA with TDD CA_XA-YA-YA-ZA-ZA</w:t>
            </w:r>
          </w:p>
        </w:tc>
      </w:tr>
      <w:tr w:rsidR="00C238FA" w:rsidRPr="00F909FC" w14:paraId="24E1321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824D766"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86817D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70D90"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801638" w14:textId="77777777" w:rsidR="00C238FA" w:rsidRPr="00F909FC" w:rsidRDefault="00C238FA" w:rsidP="00DF27C9">
            <w:pPr>
              <w:pStyle w:val="TAL"/>
              <w:rPr>
                <w:rFonts w:eastAsia="MS PGothic"/>
              </w:rPr>
            </w:pPr>
            <w:r w:rsidRPr="00F909FC">
              <w:rPr>
                <w:rFonts w:eastAsia="MS PGothic"/>
              </w:rPr>
              <w:t>5DL CA with FDD-TDD CA_XA-YA-YA-ZA-ZA</w:t>
            </w:r>
          </w:p>
        </w:tc>
      </w:tr>
      <w:tr w:rsidR="00C238FA" w:rsidRPr="00F909FC" w14:paraId="6FA4BBE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A9A34" w14:textId="77777777" w:rsidR="00C238FA" w:rsidRPr="00F909FC" w:rsidRDefault="00C238FA" w:rsidP="00DF27C9">
            <w:pPr>
              <w:pStyle w:val="TAC"/>
              <w:rPr>
                <w:lang w:eastAsia="en-US"/>
              </w:rPr>
            </w:pPr>
            <w:r w:rsidRPr="00F909FC">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AA989" w14:textId="77777777" w:rsidR="00C238FA" w:rsidRPr="00F909FC" w:rsidRDefault="00C238FA" w:rsidP="00DF27C9">
            <w:pPr>
              <w:pStyle w:val="TAL"/>
              <w:rPr>
                <w:rFonts w:eastAsia="MS PGothic"/>
              </w:rPr>
            </w:pPr>
            <w:r w:rsidRPr="00F909FC">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16D54C"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186FE" w14:textId="77777777" w:rsidR="00C238FA" w:rsidRPr="00F909FC" w:rsidRDefault="00C238FA" w:rsidP="00DF27C9">
            <w:pPr>
              <w:pStyle w:val="TAL"/>
              <w:rPr>
                <w:rFonts w:eastAsia="MS PGothic"/>
              </w:rPr>
            </w:pPr>
            <w:r w:rsidRPr="00F909FC">
              <w:rPr>
                <w:rFonts w:eastAsia="MS PGothic"/>
              </w:rPr>
              <w:t>5DL CA with FDD CA_XA-YA-ZA-RC</w:t>
            </w:r>
          </w:p>
        </w:tc>
      </w:tr>
      <w:tr w:rsidR="00C238FA" w:rsidRPr="00F909FC" w14:paraId="081EC0F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DCA6464"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87A1C6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F9D16"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A4BE8" w14:textId="77777777" w:rsidR="00C238FA" w:rsidRPr="00F909FC" w:rsidRDefault="00C238FA" w:rsidP="00DF27C9">
            <w:pPr>
              <w:pStyle w:val="TAL"/>
              <w:rPr>
                <w:rFonts w:eastAsia="MS PGothic"/>
              </w:rPr>
            </w:pPr>
            <w:r w:rsidRPr="00F909FC">
              <w:rPr>
                <w:rFonts w:eastAsia="MS PGothic"/>
              </w:rPr>
              <w:t>5DL CA with TDD CA_XA-YA-ZA-RC</w:t>
            </w:r>
          </w:p>
        </w:tc>
      </w:tr>
      <w:tr w:rsidR="00C238FA" w:rsidRPr="00F909FC" w14:paraId="603129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EDCF090"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D058654"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EF8F6"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1FB44" w14:textId="77777777" w:rsidR="00C238FA" w:rsidRPr="00F909FC" w:rsidRDefault="00C238FA" w:rsidP="00DF27C9">
            <w:pPr>
              <w:pStyle w:val="TAL"/>
              <w:rPr>
                <w:rFonts w:eastAsia="MS PGothic"/>
              </w:rPr>
            </w:pPr>
            <w:r w:rsidRPr="00F909FC">
              <w:rPr>
                <w:rFonts w:eastAsia="MS PGothic"/>
              </w:rPr>
              <w:t>5DL CA with FDD-TDD CA_XA-YA-ZA-RC</w:t>
            </w:r>
          </w:p>
        </w:tc>
      </w:tr>
      <w:tr w:rsidR="00C238FA" w:rsidRPr="00F909FC" w14:paraId="2593F23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37611" w14:textId="77777777" w:rsidR="00C238FA" w:rsidRPr="00F909FC" w:rsidRDefault="00C238FA" w:rsidP="00DF27C9">
            <w:pPr>
              <w:pStyle w:val="TAC"/>
              <w:rPr>
                <w:lang w:eastAsia="en-US"/>
              </w:rPr>
            </w:pPr>
            <w:r w:rsidRPr="00F909FC">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550C1" w14:textId="77777777" w:rsidR="00C238FA" w:rsidRPr="0072742F" w:rsidRDefault="00C238FA" w:rsidP="00DF27C9">
            <w:pPr>
              <w:pStyle w:val="TAL"/>
              <w:rPr>
                <w:rFonts w:eastAsia="MS PGothic"/>
                <w:lang w:val="sv-SE"/>
                <w:rPrChange w:id="96" w:author="Ericsson user" w:date="2021-10-28T14:22:00Z">
                  <w:rPr>
                    <w:rFonts w:eastAsia="MS PGothic"/>
                  </w:rPr>
                </w:rPrChange>
              </w:rPr>
            </w:pPr>
            <w:r w:rsidRPr="0072742F">
              <w:rPr>
                <w:rFonts w:eastAsia="MS PGothic"/>
                <w:lang w:val="sv-SE"/>
                <w:rPrChange w:id="97" w:author="Ericsson user" w:date="2021-10-28T14:22:00Z">
                  <w:rPr>
                    <w:rFonts w:eastAsia="MS PGothic"/>
                  </w:rPr>
                </w:rPrChange>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7C923"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C396E" w14:textId="77777777" w:rsidR="00C238FA" w:rsidRPr="00F909FC" w:rsidRDefault="00C238FA" w:rsidP="00DF27C9">
            <w:pPr>
              <w:pStyle w:val="TAL"/>
              <w:rPr>
                <w:rFonts w:eastAsia="MS PGothic"/>
              </w:rPr>
            </w:pPr>
            <w:r w:rsidRPr="00F909FC">
              <w:rPr>
                <w:rFonts w:eastAsia="MS PGothic"/>
              </w:rPr>
              <w:t>5DL CA with FDD CA_XA-YA-ZA-RA-RA</w:t>
            </w:r>
          </w:p>
        </w:tc>
      </w:tr>
      <w:tr w:rsidR="00C238FA" w:rsidRPr="00F909FC" w14:paraId="00A8C77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7C05690"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8C5B4B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1D71A"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5AA08" w14:textId="77777777" w:rsidR="00C238FA" w:rsidRPr="00F909FC" w:rsidRDefault="00C238FA" w:rsidP="00DF27C9">
            <w:pPr>
              <w:pStyle w:val="TAL"/>
              <w:rPr>
                <w:rFonts w:eastAsia="MS PGothic"/>
              </w:rPr>
            </w:pPr>
            <w:r w:rsidRPr="00F909FC">
              <w:rPr>
                <w:rFonts w:eastAsia="MS PGothic"/>
              </w:rPr>
              <w:t>5DL CA with TDD CA_XA-YA-ZA-RA-RA</w:t>
            </w:r>
          </w:p>
        </w:tc>
      </w:tr>
      <w:tr w:rsidR="00C238FA" w:rsidRPr="00F909FC" w14:paraId="6F9F8F2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5F9739A"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DD4C472"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12520"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A230E" w14:textId="77777777" w:rsidR="00C238FA" w:rsidRPr="00F909FC" w:rsidRDefault="00C238FA" w:rsidP="00DF27C9">
            <w:pPr>
              <w:pStyle w:val="TAL"/>
              <w:rPr>
                <w:rFonts w:eastAsia="MS PGothic"/>
              </w:rPr>
            </w:pPr>
            <w:r w:rsidRPr="00F909FC">
              <w:rPr>
                <w:rFonts w:eastAsia="MS PGothic"/>
              </w:rPr>
              <w:t>5DL CA with FDD-TDD CA_XA-YA-ZA-RA-RA</w:t>
            </w:r>
          </w:p>
        </w:tc>
      </w:tr>
      <w:tr w:rsidR="00C238FA" w:rsidRPr="00F909FC" w14:paraId="2DBD540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488F0" w14:textId="77777777" w:rsidR="00C238FA" w:rsidRPr="00F909FC" w:rsidRDefault="00C238FA" w:rsidP="00DF27C9">
            <w:pPr>
              <w:pStyle w:val="TAC"/>
              <w:rPr>
                <w:lang w:eastAsia="en-US"/>
              </w:rPr>
            </w:pPr>
            <w:r w:rsidRPr="00F909FC">
              <w:rPr>
                <w:lang w:eastAsia="en-US"/>
              </w:rPr>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64610" w14:textId="77777777" w:rsidR="00C238FA" w:rsidRPr="0072742F" w:rsidRDefault="00C238FA" w:rsidP="00DF27C9">
            <w:pPr>
              <w:pStyle w:val="TAL"/>
              <w:rPr>
                <w:rFonts w:eastAsia="MS PGothic"/>
                <w:lang w:val="sv-SE"/>
                <w:rPrChange w:id="98" w:author="Ericsson user" w:date="2021-10-28T14:22:00Z">
                  <w:rPr>
                    <w:rFonts w:eastAsia="MS PGothic"/>
                  </w:rPr>
                </w:rPrChange>
              </w:rPr>
            </w:pPr>
            <w:r w:rsidRPr="0072742F">
              <w:rPr>
                <w:rFonts w:eastAsia="MS PGothic"/>
                <w:lang w:val="sv-SE"/>
                <w:rPrChange w:id="99" w:author="Ericsson user" w:date="2021-10-28T14:22:00Z">
                  <w:rPr>
                    <w:rFonts w:eastAsia="MS PGothic"/>
                  </w:rPr>
                </w:rPrChange>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ABCB6"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67759" w14:textId="77777777" w:rsidR="00C238FA" w:rsidRPr="00F909FC" w:rsidRDefault="00C238FA" w:rsidP="00DF27C9">
            <w:pPr>
              <w:pStyle w:val="TAL"/>
              <w:rPr>
                <w:rFonts w:eastAsia="MS PGothic"/>
              </w:rPr>
            </w:pPr>
            <w:r w:rsidRPr="00F909FC">
              <w:rPr>
                <w:rFonts w:eastAsia="MS PGothic"/>
              </w:rPr>
              <w:t>5DL CA with FDD CA_XA-YA-ZA-RA-SA</w:t>
            </w:r>
          </w:p>
        </w:tc>
      </w:tr>
      <w:tr w:rsidR="00C238FA" w:rsidRPr="00F909FC" w14:paraId="70E5BAA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34D109E" w14:textId="77777777" w:rsidR="00C238FA" w:rsidRPr="00F909FC"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35E3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C1E4CF"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38C9A" w14:textId="77777777" w:rsidR="00C238FA" w:rsidRPr="00F909FC" w:rsidRDefault="00C238FA" w:rsidP="00DF27C9">
            <w:pPr>
              <w:pStyle w:val="TAL"/>
              <w:rPr>
                <w:rFonts w:eastAsia="MS PGothic"/>
              </w:rPr>
            </w:pPr>
            <w:r w:rsidRPr="00F909FC">
              <w:rPr>
                <w:rFonts w:eastAsia="MS PGothic"/>
              </w:rPr>
              <w:t>5DL CA with TDD CA_XA-YA-ZA-RA-SA</w:t>
            </w:r>
          </w:p>
        </w:tc>
      </w:tr>
      <w:tr w:rsidR="00C238FA" w:rsidRPr="00F909FC" w14:paraId="313494F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364FD1" w14:textId="77777777" w:rsidR="00C238FA" w:rsidRPr="00F909FC"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6A0D2C7"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C2EB91"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3FA41" w14:textId="77777777" w:rsidR="00C238FA" w:rsidRPr="00F909FC" w:rsidRDefault="00C238FA" w:rsidP="00DF27C9">
            <w:pPr>
              <w:pStyle w:val="TAL"/>
              <w:rPr>
                <w:rFonts w:eastAsia="MS PGothic"/>
              </w:rPr>
            </w:pPr>
            <w:r w:rsidRPr="00F909FC">
              <w:rPr>
                <w:rFonts w:eastAsia="MS PGothic"/>
              </w:rPr>
              <w:t>5DL CA with FDD-TDD CA_XA-YA-ZA-RA-SA</w:t>
            </w:r>
          </w:p>
        </w:tc>
      </w:tr>
      <w:tr w:rsidR="00C238FA" w:rsidRPr="00F909FC" w14:paraId="1563F0AD" w14:textId="77777777" w:rsidTr="00026A06">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446DAD" w14:textId="77777777" w:rsidR="00C238FA" w:rsidRPr="00F909FC" w:rsidRDefault="00C238FA" w:rsidP="00DF27C9">
            <w:pPr>
              <w:pStyle w:val="TAN"/>
              <w:rPr>
                <w:lang w:eastAsia="en-US"/>
              </w:rPr>
            </w:pPr>
            <w:r w:rsidRPr="00F909FC">
              <w:rPr>
                <w:lang w:eastAsia="en-US"/>
              </w:rPr>
              <w:lastRenderedPageBreak/>
              <w:t>Note 1:</w:t>
            </w:r>
            <w:r w:rsidRPr="00F909FC">
              <w:rPr>
                <w:lang w:eastAsia="en-US"/>
              </w:rPr>
              <w:tab/>
              <w:t>X, Y, Z, R and S in this table correspond to different bands i.e. X != Y != Z != R != S.</w:t>
            </w:r>
          </w:p>
          <w:p w14:paraId="61304F6D" w14:textId="77777777" w:rsidR="00C238FA" w:rsidRPr="00F909FC" w:rsidRDefault="00C238FA" w:rsidP="00DF27C9">
            <w:pPr>
              <w:pStyle w:val="TAN"/>
              <w:rPr>
                <w:lang w:eastAsia="en-US"/>
              </w:rPr>
            </w:pPr>
            <w:r w:rsidRPr="00F909FC">
              <w:rPr>
                <w:lang w:eastAsia="en-US"/>
              </w:rPr>
              <w:t>Note 2:</w:t>
            </w:r>
            <w:r w:rsidRPr="00F909FC">
              <w:rPr>
                <w:lang w:eastAsia="en-US"/>
              </w:rPr>
              <w:tab/>
            </w:r>
            <w:r w:rsidRPr="00F909FC">
              <w:rPr>
                <w:rFonts w:eastAsia="MS Mincho"/>
              </w:rPr>
              <w:t>T</w:t>
            </w:r>
            <w:r w:rsidRPr="00F909FC">
              <w:rPr>
                <w:lang w:eastAsia="en-US"/>
              </w:rPr>
              <w:t>he band combinations with difference appearance order of bands/sub-blocks in the band combination string</w:t>
            </w:r>
            <w:r w:rsidRPr="00F909FC">
              <w:rPr>
                <w:rFonts w:eastAsia="MS Mincho"/>
              </w:rPr>
              <w:t xml:space="preserve"> are not distinguished</w:t>
            </w:r>
            <w:r w:rsidRPr="00F909FC">
              <w:rPr>
                <w:lang w:eastAsia="en-US"/>
              </w:rPr>
              <w:t>. E.g. CA_XA-YA-YD represents the set of CA_XA-YD-YA, YD-YA-XA, YA-XA-YD and YA-YD-XA.</w:t>
            </w:r>
          </w:p>
        </w:tc>
      </w:tr>
    </w:tbl>
    <w:p w14:paraId="3614DBCA" w14:textId="77777777" w:rsidR="00C63D64" w:rsidRPr="00F909FC" w:rsidRDefault="00C63D64" w:rsidP="00C63D64">
      <w:pPr>
        <w:rPr>
          <w:b/>
        </w:rPr>
      </w:pPr>
    </w:p>
    <w:p w14:paraId="59409E09" w14:textId="77777777" w:rsidR="00C63D64" w:rsidRPr="00F909FC" w:rsidRDefault="00C63D64" w:rsidP="00C63D64">
      <w:pPr>
        <w:pStyle w:val="TH"/>
      </w:pPr>
      <w:r w:rsidRPr="00F909FC">
        <w:lastRenderedPageBreak/>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73"/>
        <w:gridCol w:w="3354"/>
        <w:gridCol w:w="1817"/>
        <w:gridCol w:w="4750"/>
      </w:tblGrid>
      <w:tr w:rsidR="00026A06" w:rsidRPr="00F909FC" w14:paraId="4BA4A7FC" w14:textId="77777777" w:rsidTr="00026A06">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AE51" w14:textId="77777777" w:rsidR="00AE4ED5" w:rsidRPr="00F909FC" w:rsidRDefault="00AE4ED5" w:rsidP="00393391">
            <w:pPr>
              <w:pStyle w:val="TAH"/>
            </w:pPr>
            <w:r w:rsidRPr="00F909FC">
              <w:lastRenderedPageBreak/>
              <w:t>Number of</w:t>
            </w:r>
            <w:r>
              <w:t xml:space="preserve"> </w:t>
            </w:r>
            <w:r w:rsidRPr="00F909FC">
              <w:t>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B143F" w14:textId="77777777" w:rsidR="00AE4ED5" w:rsidRPr="00DA355D" w:rsidRDefault="00AE4ED5" w:rsidP="00393391">
            <w:pPr>
              <w:pStyle w:val="TAH"/>
            </w:pPr>
            <w:r w:rsidRPr="00F909FC">
              <w:t>6CA Band Combi</w:t>
            </w:r>
            <w:r w:rsidRPr="00DA355D">
              <w:t>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47EEB" w14:textId="77777777" w:rsidR="00AE4ED5" w:rsidRPr="00F909FC" w:rsidRDefault="00AE4ED5" w:rsidP="00393391">
            <w:pPr>
              <w:pStyle w:val="TAH"/>
            </w:pPr>
            <w:r w:rsidRPr="00F909FC">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5C288" w14:textId="77777777" w:rsidR="00AE4ED5" w:rsidRPr="00F909FC" w:rsidRDefault="00AE4ED5" w:rsidP="00393391">
            <w:pPr>
              <w:pStyle w:val="TAH"/>
            </w:pPr>
            <w:r w:rsidRPr="00F909FC">
              <w:t>Name</w:t>
            </w:r>
          </w:p>
        </w:tc>
      </w:tr>
      <w:tr w:rsidR="00026A06" w:rsidRPr="00466A8E" w14:paraId="7B0FC1E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D3A74"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827B2" w14:textId="77777777" w:rsidR="00AE4ED5" w:rsidRPr="00466A8E" w:rsidRDefault="00AE4ED5" w:rsidP="00393391">
            <w:pPr>
              <w:pStyle w:val="TAH"/>
            </w:pPr>
            <w:r w:rsidRPr="00466A8E">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2789F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E3B7D2" w14:textId="77777777" w:rsidR="00AE4ED5" w:rsidRPr="00466A8E" w:rsidRDefault="00AE4ED5" w:rsidP="00393391">
            <w:pPr>
              <w:pStyle w:val="TAH"/>
              <w:jc w:val="left"/>
            </w:pPr>
            <w:r w:rsidRPr="00466A8E">
              <w:t>6DL CA with TDD CA_XA-YF</w:t>
            </w:r>
          </w:p>
        </w:tc>
      </w:tr>
      <w:tr w:rsidR="00026A06" w:rsidRPr="00466A8E" w14:paraId="4723E49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E1010"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AED30"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3A06D4"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4DC4A" w14:textId="77777777" w:rsidR="00AE4ED5" w:rsidRPr="00466A8E" w:rsidRDefault="00AE4ED5" w:rsidP="00393391">
            <w:pPr>
              <w:pStyle w:val="TAH"/>
              <w:jc w:val="left"/>
            </w:pPr>
            <w:r w:rsidRPr="00466A8E">
              <w:t>6DL CA with FDD-TDD CA_XA-YF</w:t>
            </w:r>
          </w:p>
        </w:tc>
      </w:tr>
      <w:tr w:rsidR="00026A06" w:rsidRPr="00466A8E" w14:paraId="4056997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494D"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9DDA6" w14:textId="77777777" w:rsidR="00AE4ED5" w:rsidRPr="00466A8E" w:rsidRDefault="00AE4ED5" w:rsidP="00393391">
            <w:pPr>
              <w:pStyle w:val="TAH"/>
            </w:pPr>
            <w:r w:rsidRPr="00466A8E">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18F881"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2467B" w14:textId="77777777" w:rsidR="00AE4ED5" w:rsidRPr="00466A8E" w:rsidRDefault="00AE4ED5" w:rsidP="00393391">
            <w:pPr>
              <w:pStyle w:val="TAH"/>
              <w:jc w:val="left"/>
            </w:pPr>
            <w:r w:rsidRPr="00466A8E">
              <w:t>6DL CA with TDD CA_XC-YE</w:t>
            </w:r>
          </w:p>
        </w:tc>
      </w:tr>
      <w:tr w:rsidR="00026A06" w:rsidRPr="00466A8E" w14:paraId="75C3EF5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9B687"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C4C83"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FED8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88D0EE" w14:textId="77777777" w:rsidR="00AE4ED5" w:rsidRPr="00466A8E" w:rsidRDefault="00AE4ED5" w:rsidP="00393391">
            <w:pPr>
              <w:pStyle w:val="TAH"/>
              <w:jc w:val="left"/>
            </w:pPr>
            <w:r w:rsidRPr="00466A8E">
              <w:t>6DL CA with FDD-TDD CA_XC-YE</w:t>
            </w:r>
          </w:p>
        </w:tc>
      </w:tr>
      <w:tr w:rsidR="00026A06" w:rsidRPr="00466A8E" w14:paraId="40C52D8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27F66"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E6A4F" w14:textId="77777777" w:rsidR="00AE4ED5" w:rsidRPr="00466A8E" w:rsidRDefault="00AE4ED5" w:rsidP="00393391">
            <w:pPr>
              <w:pStyle w:val="TAH"/>
            </w:pPr>
            <w:r w:rsidRPr="00466A8E">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1351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E6568" w14:textId="77777777" w:rsidR="00AE4ED5" w:rsidRPr="00466A8E" w:rsidRDefault="00AE4ED5" w:rsidP="00393391">
            <w:pPr>
              <w:pStyle w:val="TAH"/>
              <w:jc w:val="left"/>
            </w:pPr>
            <w:r w:rsidRPr="00466A8E">
              <w:t>6DL CA with TDD CA_XD-YD</w:t>
            </w:r>
          </w:p>
        </w:tc>
      </w:tr>
      <w:tr w:rsidR="00026A06" w:rsidRPr="00466A8E" w14:paraId="4796E01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FAF30"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0B1E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5F99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49CFA" w14:textId="77777777" w:rsidR="00AE4ED5" w:rsidRPr="00466A8E" w:rsidRDefault="00AE4ED5" w:rsidP="00393391">
            <w:pPr>
              <w:pStyle w:val="TAH"/>
              <w:jc w:val="left"/>
            </w:pPr>
            <w:r w:rsidRPr="00466A8E">
              <w:t>6DL CA with FDD-TDD CA_XD-YD</w:t>
            </w:r>
          </w:p>
        </w:tc>
      </w:tr>
      <w:tr w:rsidR="00026A06" w:rsidRPr="00466A8E" w14:paraId="6CCEDE7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8258"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51A39" w14:textId="77777777" w:rsidR="00AE4ED5" w:rsidRPr="00466A8E" w:rsidRDefault="00AE4ED5" w:rsidP="00393391">
            <w:pPr>
              <w:pStyle w:val="TAH"/>
            </w:pPr>
            <w:r w:rsidRPr="00466A8E">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BD5A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802316" w14:textId="77777777" w:rsidR="00AE4ED5" w:rsidRPr="00466A8E" w:rsidRDefault="00AE4ED5" w:rsidP="00393391">
            <w:pPr>
              <w:pStyle w:val="TAH"/>
              <w:jc w:val="left"/>
            </w:pPr>
            <w:r w:rsidRPr="00466A8E">
              <w:t>6DL CA with FDD CA_XA-XA-YE</w:t>
            </w:r>
          </w:p>
        </w:tc>
      </w:tr>
      <w:tr w:rsidR="00026A06" w:rsidRPr="00466A8E" w14:paraId="699A922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9E634"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14AB4"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BD83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02CDB6" w14:textId="77777777" w:rsidR="00AE4ED5" w:rsidRPr="00466A8E" w:rsidRDefault="00AE4ED5" w:rsidP="00393391">
            <w:pPr>
              <w:pStyle w:val="TAH"/>
              <w:jc w:val="left"/>
            </w:pPr>
            <w:r w:rsidRPr="00466A8E">
              <w:t>6DL CA with TDD CA_XA-XA-YE</w:t>
            </w:r>
          </w:p>
        </w:tc>
      </w:tr>
      <w:tr w:rsidR="00026A06" w:rsidRPr="00466A8E" w14:paraId="18FBB35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52C7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6E231"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01DF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93324" w14:textId="77777777" w:rsidR="00AE4ED5" w:rsidRPr="00466A8E" w:rsidRDefault="00AE4ED5" w:rsidP="00393391">
            <w:pPr>
              <w:pStyle w:val="TAH"/>
              <w:jc w:val="left"/>
            </w:pPr>
            <w:r w:rsidRPr="00466A8E">
              <w:t>6DL CA with FDD-TDD CA_XA-XA-YE</w:t>
            </w:r>
          </w:p>
        </w:tc>
      </w:tr>
      <w:tr w:rsidR="00026A06" w:rsidRPr="00466A8E" w14:paraId="7173F2D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BBA1F"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DC80" w14:textId="77777777" w:rsidR="00AE4ED5" w:rsidRPr="00466A8E" w:rsidRDefault="00AE4ED5" w:rsidP="00393391">
            <w:pPr>
              <w:pStyle w:val="TAH"/>
            </w:pPr>
            <w:r w:rsidRPr="00466A8E">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AFEE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1CD0B" w14:textId="77777777" w:rsidR="00AE4ED5" w:rsidRPr="00466A8E" w:rsidRDefault="00AE4ED5" w:rsidP="00393391">
            <w:pPr>
              <w:pStyle w:val="TAH"/>
              <w:jc w:val="left"/>
            </w:pPr>
            <w:r w:rsidRPr="00466A8E">
              <w:t>6DL CA with FDD CA_XA-YA-YE</w:t>
            </w:r>
          </w:p>
        </w:tc>
      </w:tr>
      <w:tr w:rsidR="00026A06" w:rsidRPr="00466A8E" w14:paraId="6E8E330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805C4"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1D3C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6F74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2A15AC" w14:textId="77777777" w:rsidR="00AE4ED5" w:rsidRPr="00466A8E" w:rsidRDefault="00AE4ED5" w:rsidP="00393391">
            <w:pPr>
              <w:pStyle w:val="TAH"/>
              <w:jc w:val="left"/>
            </w:pPr>
            <w:r w:rsidRPr="00466A8E">
              <w:t>6DL CA with TDD CA_XA-YA-YE</w:t>
            </w:r>
          </w:p>
        </w:tc>
      </w:tr>
      <w:tr w:rsidR="00026A06" w:rsidRPr="00466A8E" w14:paraId="2771C7E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7D78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41D00"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9635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5C2DF" w14:textId="77777777" w:rsidR="00AE4ED5" w:rsidRPr="00466A8E" w:rsidRDefault="00AE4ED5" w:rsidP="00393391">
            <w:pPr>
              <w:pStyle w:val="TAH"/>
              <w:jc w:val="left"/>
            </w:pPr>
            <w:r w:rsidRPr="00466A8E">
              <w:t>6DL CA with FDD-TDD CA_XA-YA-YE</w:t>
            </w:r>
          </w:p>
        </w:tc>
      </w:tr>
      <w:tr w:rsidR="00026A06" w:rsidRPr="00466A8E" w14:paraId="34535C8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F5338"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864D0" w14:textId="77777777" w:rsidR="00AE4ED5" w:rsidRPr="00466A8E" w:rsidRDefault="00AE4ED5" w:rsidP="00393391">
            <w:pPr>
              <w:pStyle w:val="TAH"/>
            </w:pPr>
            <w:r w:rsidRPr="00466A8E">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402E6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0A052" w14:textId="77777777" w:rsidR="00AE4ED5" w:rsidRPr="00466A8E" w:rsidRDefault="00AE4ED5" w:rsidP="00393391">
            <w:pPr>
              <w:pStyle w:val="TAH"/>
              <w:jc w:val="left"/>
            </w:pPr>
            <w:r w:rsidRPr="00466A8E">
              <w:t>6DL CA with FDD CA_XA-XA-XA-YD</w:t>
            </w:r>
          </w:p>
        </w:tc>
      </w:tr>
      <w:tr w:rsidR="00026A06" w:rsidRPr="00466A8E" w14:paraId="1456489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09E4C"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5B6DC"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94C31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DAA97" w14:textId="77777777" w:rsidR="00AE4ED5" w:rsidRPr="00466A8E" w:rsidRDefault="00AE4ED5" w:rsidP="00393391">
            <w:pPr>
              <w:pStyle w:val="TAH"/>
              <w:jc w:val="left"/>
            </w:pPr>
            <w:r w:rsidRPr="00466A8E">
              <w:t>6DL CA with TDD CA_XA-XA-XA-YD</w:t>
            </w:r>
          </w:p>
        </w:tc>
      </w:tr>
      <w:tr w:rsidR="00026A06" w:rsidRPr="00466A8E" w14:paraId="70446BE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55C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3633F"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34B5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D3DB1" w14:textId="77777777" w:rsidR="00AE4ED5" w:rsidRPr="00466A8E" w:rsidRDefault="00AE4ED5" w:rsidP="00393391">
            <w:pPr>
              <w:pStyle w:val="TAH"/>
              <w:jc w:val="left"/>
            </w:pPr>
            <w:r w:rsidRPr="00466A8E">
              <w:t>6DL CA with FDD-TDD CA_XA-XA-XA-YD</w:t>
            </w:r>
          </w:p>
        </w:tc>
      </w:tr>
      <w:tr w:rsidR="00026A06" w:rsidRPr="00466A8E" w14:paraId="30336DD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CEE31"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A7CC9" w14:textId="77777777" w:rsidR="00AE4ED5" w:rsidRPr="00466A8E" w:rsidRDefault="00AE4ED5" w:rsidP="00393391">
            <w:pPr>
              <w:pStyle w:val="TAH"/>
            </w:pPr>
            <w:r w:rsidRPr="00466A8E">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11DA3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DA72E" w14:textId="77777777" w:rsidR="00AE4ED5" w:rsidRPr="00466A8E" w:rsidRDefault="00AE4ED5" w:rsidP="00393391">
            <w:pPr>
              <w:pStyle w:val="TAH"/>
              <w:jc w:val="left"/>
            </w:pPr>
            <w:r w:rsidRPr="00466A8E">
              <w:t>6DL CA with FDD CA_XA-XA-YA-YD</w:t>
            </w:r>
          </w:p>
        </w:tc>
      </w:tr>
      <w:tr w:rsidR="00026A06" w:rsidRPr="00466A8E" w14:paraId="68131E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8F08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0195A"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94EE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B529D8" w14:textId="77777777" w:rsidR="00AE4ED5" w:rsidRPr="00466A8E" w:rsidRDefault="00AE4ED5" w:rsidP="00393391">
            <w:pPr>
              <w:pStyle w:val="TAH"/>
              <w:jc w:val="left"/>
            </w:pPr>
            <w:r w:rsidRPr="00466A8E">
              <w:t>6DL CA with TDD CA_XA-XA-YA-YD</w:t>
            </w:r>
          </w:p>
        </w:tc>
      </w:tr>
      <w:tr w:rsidR="00026A06" w:rsidRPr="00466A8E" w14:paraId="20113E0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AAFD2"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7D997"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234893"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41D9F" w14:textId="77777777" w:rsidR="00AE4ED5" w:rsidRPr="00466A8E" w:rsidRDefault="00AE4ED5" w:rsidP="00393391">
            <w:pPr>
              <w:pStyle w:val="TAH"/>
              <w:jc w:val="left"/>
            </w:pPr>
            <w:r w:rsidRPr="00466A8E">
              <w:t>6DL CA with FDD-TDD CA_XA-XA-YA-YD</w:t>
            </w:r>
          </w:p>
        </w:tc>
      </w:tr>
      <w:tr w:rsidR="00026A06" w:rsidRPr="00466A8E" w14:paraId="679C794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516D0"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910F7" w14:textId="77777777" w:rsidR="00AE4ED5" w:rsidRPr="00466A8E" w:rsidRDefault="00AE4ED5" w:rsidP="00393391">
            <w:pPr>
              <w:pStyle w:val="TAH"/>
            </w:pPr>
            <w:r w:rsidRPr="00466A8E">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CA0A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D21F4" w14:textId="77777777" w:rsidR="00AE4ED5" w:rsidRPr="00466A8E" w:rsidRDefault="00AE4ED5" w:rsidP="00393391">
            <w:pPr>
              <w:pStyle w:val="TAH"/>
              <w:jc w:val="left"/>
            </w:pPr>
            <w:r w:rsidRPr="00466A8E">
              <w:t>6DL CA with FDD CA_XA-YA-YA-YD</w:t>
            </w:r>
          </w:p>
        </w:tc>
      </w:tr>
      <w:tr w:rsidR="00026A06" w:rsidRPr="00466A8E" w14:paraId="7318B37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CC93"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30D6D"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6E95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1260D0" w14:textId="77777777" w:rsidR="00AE4ED5" w:rsidRPr="00466A8E" w:rsidRDefault="00AE4ED5" w:rsidP="00393391">
            <w:pPr>
              <w:pStyle w:val="TAH"/>
              <w:jc w:val="left"/>
            </w:pPr>
            <w:r w:rsidRPr="00466A8E">
              <w:t>6DL CA with TDD CA_XA-YA-YA-YD</w:t>
            </w:r>
          </w:p>
        </w:tc>
      </w:tr>
      <w:tr w:rsidR="00026A06" w:rsidRPr="00466A8E" w14:paraId="64A8681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083A"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751A4"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B3DFB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B235D" w14:textId="77777777" w:rsidR="00AE4ED5" w:rsidRPr="00466A8E" w:rsidRDefault="00AE4ED5" w:rsidP="00393391">
            <w:pPr>
              <w:pStyle w:val="TAH"/>
              <w:jc w:val="left"/>
            </w:pPr>
            <w:r w:rsidRPr="00466A8E">
              <w:t>6DL CA with FDD-TDD CA_XA-YA-YA-YD</w:t>
            </w:r>
          </w:p>
        </w:tc>
      </w:tr>
      <w:tr w:rsidR="00026A06" w:rsidRPr="00466A8E" w14:paraId="5DF11E3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F5617"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66842" w14:textId="77777777" w:rsidR="00AE4ED5" w:rsidRPr="00466A8E" w:rsidRDefault="00AE4ED5" w:rsidP="00393391">
            <w:pPr>
              <w:pStyle w:val="TAH"/>
            </w:pPr>
            <w:r w:rsidRPr="00466A8E">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A4C6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297AB" w14:textId="77777777" w:rsidR="00AE4ED5" w:rsidRPr="00466A8E" w:rsidRDefault="00AE4ED5" w:rsidP="00393391">
            <w:pPr>
              <w:pStyle w:val="TAH"/>
              <w:jc w:val="left"/>
            </w:pPr>
            <w:r w:rsidRPr="00466A8E">
              <w:t>6DL CA with FDD CA_XA-XA-XA-XA-YC</w:t>
            </w:r>
          </w:p>
        </w:tc>
      </w:tr>
      <w:tr w:rsidR="00026A06" w:rsidRPr="00466A8E" w14:paraId="095F382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FF195"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381F3"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1D102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02AACD" w14:textId="77777777" w:rsidR="00AE4ED5" w:rsidRPr="00466A8E" w:rsidRDefault="00AE4ED5" w:rsidP="00393391">
            <w:pPr>
              <w:pStyle w:val="TAH"/>
              <w:jc w:val="left"/>
            </w:pPr>
            <w:r w:rsidRPr="00466A8E">
              <w:t>6DL CA with TDD CA_XA-XA-XA-XA-YC</w:t>
            </w:r>
          </w:p>
        </w:tc>
      </w:tr>
      <w:tr w:rsidR="00026A06" w:rsidRPr="00466A8E" w14:paraId="54B57E3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9835D"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148CD"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294E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80145" w14:textId="77777777" w:rsidR="00AE4ED5" w:rsidRPr="00466A8E" w:rsidRDefault="00AE4ED5" w:rsidP="00393391">
            <w:pPr>
              <w:pStyle w:val="TAH"/>
              <w:jc w:val="left"/>
            </w:pPr>
            <w:r w:rsidRPr="00466A8E">
              <w:t>6DL CA with FDD-TDD CA_XA-XA-XA-XA-YC</w:t>
            </w:r>
          </w:p>
        </w:tc>
      </w:tr>
      <w:tr w:rsidR="00026A06" w:rsidRPr="00466A8E" w14:paraId="5DDA157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909FB"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CCE2" w14:textId="77777777" w:rsidR="00AE4ED5" w:rsidRPr="00466A8E" w:rsidRDefault="00AE4ED5" w:rsidP="00393391">
            <w:pPr>
              <w:pStyle w:val="TAH"/>
            </w:pPr>
            <w:r w:rsidRPr="00466A8E">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80C6C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5ACFC" w14:textId="77777777" w:rsidR="00AE4ED5" w:rsidRPr="00466A8E" w:rsidRDefault="00AE4ED5" w:rsidP="00393391">
            <w:pPr>
              <w:pStyle w:val="TAH"/>
              <w:jc w:val="left"/>
            </w:pPr>
            <w:r w:rsidRPr="00466A8E">
              <w:t>6DL CA with FDD CA_XA-XA-XA-YA-YC</w:t>
            </w:r>
          </w:p>
        </w:tc>
      </w:tr>
      <w:tr w:rsidR="00026A06" w:rsidRPr="00466A8E" w14:paraId="1A6E929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7435D"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0104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DC7F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E1E55" w14:textId="77777777" w:rsidR="00AE4ED5" w:rsidRPr="00466A8E" w:rsidRDefault="00AE4ED5" w:rsidP="00393391">
            <w:pPr>
              <w:pStyle w:val="TAH"/>
              <w:jc w:val="left"/>
            </w:pPr>
            <w:r w:rsidRPr="00466A8E">
              <w:t>6DL CA with TDD CA_XA-XA-XA-YA-YC</w:t>
            </w:r>
          </w:p>
        </w:tc>
      </w:tr>
      <w:tr w:rsidR="00026A06" w:rsidRPr="00466A8E" w14:paraId="0AF0DC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ACAC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1196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78E66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BD0A9" w14:textId="77777777" w:rsidR="00AE4ED5" w:rsidRPr="00466A8E" w:rsidRDefault="00AE4ED5" w:rsidP="00393391">
            <w:pPr>
              <w:pStyle w:val="TAH"/>
              <w:jc w:val="left"/>
            </w:pPr>
            <w:r w:rsidRPr="00466A8E">
              <w:t>6DL CA with FDD-TDD CA_XA-XA-XA-YA-YC</w:t>
            </w:r>
          </w:p>
        </w:tc>
      </w:tr>
      <w:tr w:rsidR="00026A06" w:rsidRPr="00466A8E" w14:paraId="6D6A4ED6"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5E377"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42DCA" w14:textId="77777777" w:rsidR="00AE4ED5" w:rsidRPr="00466A8E" w:rsidRDefault="00AE4ED5" w:rsidP="00393391">
            <w:pPr>
              <w:pStyle w:val="TAH"/>
            </w:pPr>
            <w:r w:rsidRPr="00466A8E">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3D64E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455BE" w14:textId="77777777" w:rsidR="00AE4ED5" w:rsidRPr="00466A8E" w:rsidRDefault="00AE4ED5" w:rsidP="00393391">
            <w:pPr>
              <w:pStyle w:val="TAH"/>
              <w:jc w:val="left"/>
            </w:pPr>
            <w:r w:rsidRPr="00466A8E">
              <w:t>6DL CA with FDD CA_XA-XA-YA-YA-YC</w:t>
            </w:r>
          </w:p>
        </w:tc>
      </w:tr>
      <w:tr w:rsidR="00026A06" w:rsidRPr="00466A8E" w14:paraId="5DB5827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F487A"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C36FA"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85F9A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C8280F" w14:textId="77777777" w:rsidR="00AE4ED5" w:rsidRPr="00466A8E" w:rsidRDefault="00AE4ED5" w:rsidP="00393391">
            <w:pPr>
              <w:pStyle w:val="TAH"/>
              <w:jc w:val="left"/>
            </w:pPr>
            <w:r w:rsidRPr="00466A8E">
              <w:t>6DL CA with TDD CA_XA-XA-YA-YA-YC</w:t>
            </w:r>
          </w:p>
        </w:tc>
      </w:tr>
      <w:tr w:rsidR="00026A06" w:rsidRPr="00466A8E" w14:paraId="2F1333F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BFAB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DD0EA"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46EB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7FD74" w14:textId="77777777" w:rsidR="00AE4ED5" w:rsidRPr="00466A8E" w:rsidRDefault="00AE4ED5" w:rsidP="00393391">
            <w:pPr>
              <w:pStyle w:val="TAH"/>
              <w:jc w:val="left"/>
            </w:pPr>
            <w:r w:rsidRPr="00466A8E">
              <w:t>6DL CA with FDD-TDD CA_XA-XA-YA-YA-YC</w:t>
            </w:r>
          </w:p>
        </w:tc>
      </w:tr>
      <w:tr w:rsidR="00026A06" w:rsidRPr="00466A8E" w14:paraId="6EBBCAA9"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D68FE"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19F15" w14:textId="77777777" w:rsidR="00AE4ED5" w:rsidRPr="00466A8E" w:rsidRDefault="00AE4ED5" w:rsidP="00393391">
            <w:pPr>
              <w:pStyle w:val="TAH"/>
            </w:pPr>
            <w:r w:rsidRPr="00466A8E">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0B50F"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EBE6B" w14:textId="77777777" w:rsidR="00AE4ED5" w:rsidRPr="00466A8E" w:rsidRDefault="00AE4ED5" w:rsidP="00393391">
            <w:pPr>
              <w:pStyle w:val="TAH"/>
              <w:jc w:val="left"/>
            </w:pPr>
            <w:r w:rsidRPr="00466A8E">
              <w:t>6DL CA with FDD CA_XA-YA-YA-YA-YC</w:t>
            </w:r>
          </w:p>
        </w:tc>
      </w:tr>
      <w:tr w:rsidR="00026A06" w:rsidRPr="00466A8E" w14:paraId="5D09904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AB3A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AC3B0"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2235B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39435" w14:textId="77777777" w:rsidR="00AE4ED5" w:rsidRPr="00466A8E" w:rsidRDefault="00AE4ED5" w:rsidP="00393391">
            <w:pPr>
              <w:pStyle w:val="TAH"/>
              <w:jc w:val="left"/>
            </w:pPr>
            <w:r w:rsidRPr="00466A8E">
              <w:t>6DL CA with TDD CA_XA-YA-YA-YA-YC</w:t>
            </w:r>
          </w:p>
        </w:tc>
      </w:tr>
      <w:tr w:rsidR="00026A06" w:rsidRPr="00466A8E" w14:paraId="64FF3C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15B52"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93CF9"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4CA5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C23F33" w14:textId="77777777" w:rsidR="00AE4ED5" w:rsidRPr="00466A8E" w:rsidRDefault="00AE4ED5" w:rsidP="00393391">
            <w:pPr>
              <w:pStyle w:val="TAH"/>
              <w:jc w:val="left"/>
            </w:pPr>
            <w:r w:rsidRPr="00466A8E">
              <w:t>6DL CA with FDD-TDD CA_XA-YA-YA-YA-YC</w:t>
            </w:r>
          </w:p>
        </w:tc>
      </w:tr>
      <w:tr w:rsidR="00026A06" w:rsidRPr="00466A8E" w14:paraId="29D853C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98410"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C2126" w14:textId="77777777" w:rsidR="00AE4ED5" w:rsidRPr="00466A8E" w:rsidRDefault="00AE4ED5" w:rsidP="00393391">
            <w:pPr>
              <w:pStyle w:val="TAH"/>
            </w:pPr>
            <w:r w:rsidRPr="00466A8E">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05F4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43B00" w14:textId="77777777" w:rsidR="00AE4ED5" w:rsidRPr="00466A8E" w:rsidRDefault="00AE4ED5" w:rsidP="00393391">
            <w:pPr>
              <w:pStyle w:val="TAH"/>
              <w:jc w:val="left"/>
            </w:pPr>
            <w:r w:rsidRPr="00466A8E">
              <w:t>6DL CA with FDD CA_XC-YC-YC</w:t>
            </w:r>
          </w:p>
        </w:tc>
      </w:tr>
      <w:tr w:rsidR="00026A06" w:rsidRPr="00466A8E" w14:paraId="41CFDA4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2DEE5"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DDCB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95D7B"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3FAF8" w14:textId="77777777" w:rsidR="00AE4ED5" w:rsidRPr="00466A8E" w:rsidRDefault="00AE4ED5" w:rsidP="00393391">
            <w:pPr>
              <w:pStyle w:val="TAH"/>
              <w:jc w:val="left"/>
            </w:pPr>
            <w:r w:rsidRPr="00466A8E">
              <w:t>6DL CA with TDD CA_XC-YC-YC</w:t>
            </w:r>
          </w:p>
        </w:tc>
      </w:tr>
      <w:tr w:rsidR="00026A06" w:rsidRPr="00466A8E" w14:paraId="6A7DAF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5BBFE"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9F62F"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64D0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E5EB39" w14:textId="77777777" w:rsidR="00AE4ED5" w:rsidRPr="00466A8E" w:rsidRDefault="00AE4ED5" w:rsidP="00393391">
            <w:pPr>
              <w:pStyle w:val="TAH"/>
              <w:jc w:val="left"/>
            </w:pPr>
            <w:r w:rsidRPr="00466A8E">
              <w:t>6DL CA with FDD-TDD CA_XC-YC-YC</w:t>
            </w:r>
          </w:p>
        </w:tc>
      </w:tr>
      <w:tr w:rsidR="00026A06" w:rsidRPr="00466A8E" w14:paraId="400AE50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FA58B"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EA88E" w14:textId="77777777" w:rsidR="00AE4ED5" w:rsidRPr="00466A8E" w:rsidRDefault="00AE4ED5" w:rsidP="00393391">
            <w:pPr>
              <w:pStyle w:val="TAH"/>
            </w:pPr>
            <w:r w:rsidRPr="00466A8E">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5082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6C5B1" w14:textId="77777777" w:rsidR="00AE4ED5" w:rsidRPr="00466A8E" w:rsidRDefault="00AE4ED5" w:rsidP="00393391">
            <w:pPr>
              <w:pStyle w:val="TAH"/>
              <w:jc w:val="left"/>
            </w:pPr>
            <w:r w:rsidRPr="00466A8E">
              <w:t>6DL CA with FDD CA_XA-XA-YC-YC</w:t>
            </w:r>
          </w:p>
        </w:tc>
      </w:tr>
      <w:tr w:rsidR="00026A06" w:rsidRPr="00466A8E" w14:paraId="589BB68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018B3"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073D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29508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33F2F" w14:textId="77777777" w:rsidR="00AE4ED5" w:rsidRPr="00466A8E" w:rsidRDefault="00AE4ED5" w:rsidP="00393391">
            <w:pPr>
              <w:pStyle w:val="TAH"/>
              <w:jc w:val="left"/>
            </w:pPr>
            <w:r w:rsidRPr="00466A8E">
              <w:t>6DL CA with TDD CA_XA-XA-YC-YC</w:t>
            </w:r>
          </w:p>
        </w:tc>
      </w:tr>
      <w:tr w:rsidR="00026A06" w:rsidRPr="00466A8E" w14:paraId="7AC33E5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4BAE"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24EF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1C442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E7D22" w14:textId="77777777" w:rsidR="00AE4ED5" w:rsidRPr="00466A8E" w:rsidRDefault="00AE4ED5" w:rsidP="00393391">
            <w:pPr>
              <w:pStyle w:val="TAH"/>
              <w:jc w:val="left"/>
            </w:pPr>
            <w:r w:rsidRPr="00466A8E">
              <w:t>6DL CA with FDD-TDD CA_XA-XA-YC-YC</w:t>
            </w:r>
          </w:p>
        </w:tc>
      </w:tr>
      <w:tr w:rsidR="00026A06" w:rsidRPr="00466A8E" w14:paraId="08FF0E9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B8A44"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41385" w14:textId="77777777" w:rsidR="00AE4ED5" w:rsidRPr="00466A8E" w:rsidRDefault="00AE4ED5" w:rsidP="00393391">
            <w:pPr>
              <w:pStyle w:val="TAH"/>
            </w:pPr>
            <w:r w:rsidRPr="00466A8E">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D8D5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4FD89" w14:textId="77777777" w:rsidR="00AE4ED5" w:rsidRPr="00466A8E" w:rsidRDefault="00AE4ED5" w:rsidP="00393391">
            <w:pPr>
              <w:pStyle w:val="TAH"/>
              <w:jc w:val="left"/>
            </w:pPr>
            <w:r w:rsidRPr="00466A8E">
              <w:t>6DL CA with FDD CA_XA-XC-YA-YC</w:t>
            </w:r>
          </w:p>
        </w:tc>
      </w:tr>
      <w:tr w:rsidR="00026A06" w:rsidRPr="00466A8E" w14:paraId="79AE21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F9BEF"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E0671"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9DA5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A2BC6" w14:textId="77777777" w:rsidR="00AE4ED5" w:rsidRPr="00466A8E" w:rsidRDefault="00AE4ED5" w:rsidP="00393391">
            <w:pPr>
              <w:pStyle w:val="TAH"/>
              <w:jc w:val="left"/>
            </w:pPr>
            <w:r w:rsidRPr="00466A8E">
              <w:t>6DL CA with TDD CA_XA-XC-YA-YC</w:t>
            </w:r>
          </w:p>
        </w:tc>
      </w:tr>
      <w:tr w:rsidR="00026A06" w:rsidRPr="00466A8E" w14:paraId="08B3B1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CB0AC"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27D25"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B2EF"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084108" w14:textId="77777777" w:rsidR="00AE4ED5" w:rsidRPr="00466A8E" w:rsidRDefault="00AE4ED5" w:rsidP="00393391">
            <w:pPr>
              <w:pStyle w:val="TAH"/>
              <w:jc w:val="left"/>
            </w:pPr>
            <w:r w:rsidRPr="00466A8E">
              <w:t>6DL CA with FDD-TDD CA_XA-XC-YA-YC</w:t>
            </w:r>
          </w:p>
        </w:tc>
      </w:tr>
      <w:tr w:rsidR="00026A06" w:rsidRPr="00466A8E" w14:paraId="280F982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628FE"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F9DCC" w14:textId="77777777" w:rsidR="00AE4ED5" w:rsidRPr="00466A8E" w:rsidRDefault="00AE4ED5" w:rsidP="00393391">
            <w:pPr>
              <w:pStyle w:val="TAH"/>
            </w:pPr>
            <w:r w:rsidRPr="00466A8E">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568F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2874A5" w14:textId="77777777" w:rsidR="00AE4ED5" w:rsidRPr="00466A8E" w:rsidRDefault="00AE4ED5" w:rsidP="00393391">
            <w:pPr>
              <w:pStyle w:val="TAH"/>
              <w:jc w:val="left"/>
            </w:pPr>
            <w:r w:rsidRPr="00466A8E">
              <w:t>6DL CA with FDD CA_XA-YA-ZE</w:t>
            </w:r>
          </w:p>
        </w:tc>
      </w:tr>
      <w:tr w:rsidR="00026A06" w:rsidRPr="00466A8E" w14:paraId="46841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D3BE7"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FF30C"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BDD03"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AAB22" w14:textId="77777777" w:rsidR="00AE4ED5" w:rsidRPr="00466A8E" w:rsidRDefault="00AE4ED5" w:rsidP="00393391">
            <w:pPr>
              <w:pStyle w:val="TAH"/>
              <w:jc w:val="left"/>
            </w:pPr>
            <w:r w:rsidRPr="00466A8E">
              <w:t>6DL CA with TDD CA_XA-YA-ZE</w:t>
            </w:r>
          </w:p>
        </w:tc>
      </w:tr>
      <w:tr w:rsidR="00026A06" w:rsidRPr="00466A8E" w14:paraId="79B3783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9CC"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C2A2"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98D6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4380DD" w14:textId="77777777" w:rsidR="00AE4ED5" w:rsidRPr="00466A8E" w:rsidRDefault="00AE4ED5" w:rsidP="00393391">
            <w:pPr>
              <w:pStyle w:val="TAH"/>
              <w:jc w:val="left"/>
            </w:pPr>
            <w:r w:rsidRPr="00466A8E">
              <w:t>6DL CA with FDD-TDD CA_XA-YA-ZE</w:t>
            </w:r>
          </w:p>
        </w:tc>
      </w:tr>
      <w:tr w:rsidR="00026A06" w:rsidRPr="00466A8E" w14:paraId="5472A7C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7152A"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3E7F8" w14:textId="77777777" w:rsidR="00AE4ED5" w:rsidRPr="00466A8E" w:rsidRDefault="00AE4ED5" w:rsidP="00393391">
            <w:pPr>
              <w:pStyle w:val="TAH"/>
            </w:pPr>
            <w:r w:rsidRPr="00466A8E">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6C45F"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1861F4" w14:textId="77777777" w:rsidR="00AE4ED5" w:rsidRPr="00466A8E" w:rsidRDefault="00AE4ED5" w:rsidP="00393391">
            <w:pPr>
              <w:pStyle w:val="TAH"/>
              <w:jc w:val="left"/>
            </w:pPr>
            <w:r w:rsidRPr="00466A8E">
              <w:t>6DL CA with FDD CA_XA-YC-ZD</w:t>
            </w:r>
          </w:p>
        </w:tc>
      </w:tr>
      <w:tr w:rsidR="00026A06" w:rsidRPr="00466A8E" w14:paraId="70B2619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B6AD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E8302"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4D9D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4E499" w14:textId="77777777" w:rsidR="00AE4ED5" w:rsidRPr="00466A8E" w:rsidRDefault="00AE4ED5" w:rsidP="00393391">
            <w:pPr>
              <w:pStyle w:val="TAH"/>
              <w:jc w:val="left"/>
            </w:pPr>
            <w:r w:rsidRPr="00466A8E">
              <w:t>6DL CA with TDD CA_XA-YC-ZD</w:t>
            </w:r>
          </w:p>
        </w:tc>
      </w:tr>
      <w:tr w:rsidR="00026A06" w:rsidRPr="00466A8E" w14:paraId="0FAFE2A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633C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C142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6E205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DB9354" w14:textId="77777777" w:rsidR="00AE4ED5" w:rsidRPr="00466A8E" w:rsidRDefault="00AE4ED5" w:rsidP="00393391">
            <w:pPr>
              <w:pStyle w:val="TAH"/>
              <w:jc w:val="left"/>
            </w:pPr>
            <w:r w:rsidRPr="00466A8E">
              <w:t>6DL CA with FDD-TDD CA_XA-YC-ZD</w:t>
            </w:r>
          </w:p>
        </w:tc>
      </w:tr>
      <w:tr w:rsidR="00026A06" w:rsidRPr="00466A8E" w14:paraId="41BD2D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79C5A"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6078D" w14:textId="77777777" w:rsidR="00AE4ED5" w:rsidRPr="00466A8E" w:rsidRDefault="00AE4ED5" w:rsidP="00393391">
            <w:pPr>
              <w:pStyle w:val="TAH"/>
            </w:pPr>
            <w:r w:rsidRPr="00466A8E">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6CAAC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06631" w14:textId="77777777" w:rsidR="00AE4ED5" w:rsidRPr="00466A8E" w:rsidRDefault="00AE4ED5" w:rsidP="00393391">
            <w:pPr>
              <w:pStyle w:val="TAH"/>
              <w:jc w:val="left"/>
            </w:pPr>
            <w:r w:rsidRPr="00466A8E">
              <w:t>6DL CA with FDD CA_XC-YC-ZC</w:t>
            </w:r>
          </w:p>
        </w:tc>
      </w:tr>
      <w:tr w:rsidR="00026A06" w:rsidRPr="00466A8E" w14:paraId="024BD93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0472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6BCC5"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4B95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C72E65" w14:textId="77777777" w:rsidR="00AE4ED5" w:rsidRPr="00466A8E" w:rsidRDefault="00AE4ED5" w:rsidP="00393391">
            <w:pPr>
              <w:pStyle w:val="TAH"/>
              <w:jc w:val="left"/>
            </w:pPr>
            <w:r w:rsidRPr="00466A8E">
              <w:t>6DL CA with TDD CA_XC-YC-ZC</w:t>
            </w:r>
          </w:p>
        </w:tc>
      </w:tr>
      <w:tr w:rsidR="00026A06" w:rsidRPr="00466A8E" w14:paraId="218BF51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81A5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7913E"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BB7E3"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A5A6E" w14:textId="77777777" w:rsidR="00AE4ED5" w:rsidRPr="00466A8E" w:rsidRDefault="00AE4ED5" w:rsidP="00393391">
            <w:pPr>
              <w:pStyle w:val="TAH"/>
              <w:jc w:val="left"/>
            </w:pPr>
            <w:r w:rsidRPr="00466A8E">
              <w:t>6DL CA with FDD-TDD CA_XC-YC-ZC</w:t>
            </w:r>
          </w:p>
        </w:tc>
      </w:tr>
      <w:tr w:rsidR="00026A06" w:rsidRPr="00466A8E" w14:paraId="6832632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5757B"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89D2B" w14:textId="77777777" w:rsidR="00AE4ED5" w:rsidRPr="00466A8E" w:rsidRDefault="00AE4ED5" w:rsidP="00393391">
            <w:pPr>
              <w:pStyle w:val="TAH"/>
            </w:pPr>
            <w:r w:rsidRPr="00466A8E">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237E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D7D5CF" w14:textId="77777777" w:rsidR="00AE4ED5" w:rsidRPr="00466A8E" w:rsidRDefault="00AE4ED5" w:rsidP="00393391">
            <w:pPr>
              <w:pStyle w:val="TAH"/>
              <w:jc w:val="left"/>
            </w:pPr>
            <w:r w:rsidRPr="00466A8E">
              <w:t>6DL CA with FDD CA_XA-XA-YC-ZC</w:t>
            </w:r>
          </w:p>
        </w:tc>
      </w:tr>
      <w:tr w:rsidR="00026A06" w:rsidRPr="00466A8E" w14:paraId="4B99FD50"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3B4A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63572"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3D3B0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0EECAB" w14:textId="77777777" w:rsidR="00AE4ED5" w:rsidRPr="00466A8E" w:rsidRDefault="00AE4ED5" w:rsidP="00393391">
            <w:pPr>
              <w:pStyle w:val="TAH"/>
              <w:jc w:val="left"/>
            </w:pPr>
            <w:r w:rsidRPr="00466A8E">
              <w:t>6DL CA with TDD CA_XA-XA-YC-ZC</w:t>
            </w:r>
          </w:p>
        </w:tc>
      </w:tr>
      <w:tr w:rsidR="00026A06" w:rsidRPr="00466A8E" w14:paraId="5E40463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7D1CF"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8D3AE"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BDA031"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73385" w14:textId="77777777" w:rsidR="00AE4ED5" w:rsidRPr="00466A8E" w:rsidRDefault="00AE4ED5" w:rsidP="00393391">
            <w:pPr>
              <w:pStyle w:val="TAH"/>
              <w:jc w:val="left"/>
            </w:pPr>
            <w:r w:rsidRPr="00466A8E">
              <w:t>6DL CA with FDD-TDD CA_XA-XA-YC-ZC</w:t>
            </w:r>
          </w:p>
        </w:tc>
      </w:tr>
      <w:tr w:rsidR="00026A06" w:rsidRPr="00466A8E" w14:paraId="26AD832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37297"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0024A" w14:textId="77777777" w:rsidR="00AE4ED5" w:rsidRPr="00466A8E" w:rsidRDefault="00AE4ED5" w:rsidP="00393391">
            <w:pPr>
              <w:pStyle w:val="TAH"/>
            </w:pPr>
            <w:r w:rsidRPr="00466A8E">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BF4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E9E972" w14:textId="77777777" w:rsidR="00AE4ED5" w:rsidRPr="00466A8E" w:rsidRDefault="00AE4ED5" w:rsidP="00393391">
            <w:pPr>
              <w:pStyle w:val="TAH"/>
              <w:jc w:val="left"/>
            </w:pPr>
            <w:r w:rsidRPr="00466A8E">
              <w:t>6DL CA with FDD CA_XA-XA-YA-ZD</w:t>
            </w:r>
          </w:p>
        </w:tc>
      </w:tr>
      <w:tr w:rsidR="00026A06" w:rsidRPr="00466A8E" w14:paraId="1F9CB29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DFC45"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3DDFD"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37F8E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5435B2" w14:textId="77777777" w:rsidR="00AE4ED5" w:rsidRPr="00466A8E" w:rsidRDefault="00AE4ED5" w:rsidP="00393391">
            <w:pPr>
              <w:pStyle w:val="TAH"/>
              <w:jc w:val="left"/>
            </w:pPr>
            <w:r w:rsidRPr="00466A8E">
              <w:t>6DL CA with TDD CA_XA-XA-YA-ZD</w:t>
            </w:r>
          </w:p>
        </w:tc>
      </w:tr>
      <w:tr w:rsidR="00026A06" w:rsidRPr="00466A8E" w14:paraId="373E7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C759E"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906A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41808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D5E11" w14:textId="77777777" w:rsidR="00AE4ED5" w:rsidRPr="00466A8E" w:rsidRDefault="00AE4ED5" w:rsidP="00393391">
            <w:pPr>
              <w:pStyle w:val="TAH"/>
              <w:jc w:val="left"/>
            </w:pPr>
            <w:r w:rsidRPr="00466A8E">
              <w:t>6DL CA with FDD-TDD CA_XA-XA-YA-ZD</w:t>
            </w:r>
          </w:p>
        </w:tc>
      </w:tr>
      <w:tr w:rsidR="00026A06" w:rsidRPr="00466A8E" w14:paraId="063BDAC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2E8BF"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7E471" w14:textId="77777777" w:rsidR="00AE4ED5" w:rsidRPr="00466A8E" w:rsidRDefault="00AE4ED5" w:rsidP="00393391">
            <w:pPr>
              <w:pStyle w:val="TAH"/>
            </w:pPr>
            <w:r w:rsidRPr="00466A8E">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93A30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25DF9" w14:textId="77777777" w:rsidR="00AE4ED5" w:rsidRPr="00466A8E" w:rsidRDefault="00AE4ED5" w:rsidP="00393391">
            <w:pPr>
              <w:pStyle w:val="TAH"/>
              <w:jc w:val="left"/>
            </w:pPr>
            <w:r w:rsidRPr="00466A8E">
              <w:t>6DL CA with FDD CA_XA-XA-YA-YA-ZC</w:t>
            </w:r>
          </w:p>
        </w:tc>
      </w:tr>
      <w:tr w:rsidR="00026A06" w:rsidRPr="00466A8E" w14:paraId="58908BF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58692"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86D4D"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95E9C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66A16" w14:textId="77777777" w:rsidR="00AE4ED5" w:rsidRPr="00466A8E" w:rsidRDefault="00AE4ED5" w:rsidP="00393391">
            <w:pPr>
              <w:pStyle w:val="TAH"/>
              <w:jc w:val="left"/>
            </w:pPr>
            <w:r w:rsidRPr="00466A8E">
              <w:t>6DL CA with TDD CA_XA-XA-YA-YA-ZC</w:t>
            </w:r>
          </w:p>
        </w:tc>
      </w:tr>
      <w:tr w:rsidR="00026A06" w:rsidRPr="00466A8E" w14:paraId="09B4880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6182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9B4C9"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C95F5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B1153" w14:textId="77777777" w:rsidR="00AE4ED5" w:rsidRPr="00466A8E" w:rsidRDefault="00AE4ED5" w:rsidP="00393391">
            <w:pPr>
              <w:pStyle w:val="TAH"/>
              <w:jc w:val="left"/>
            </w:pPr>
            <w:r w:rsidRPr="00466A8E">
              <w:t>6DL CA with FDD-TDD CA_XA-XA-YA-YA-ZC</w:t>
            </w:r>
          </w:p>
        </w:tc>
      </w:tr>
      <w:tr w:rsidR="00026A06" w:rsidRPr="00466A8E" w14:paraId="7221FA1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24296"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1657C" w14:textId="77777777" w:rsidR="00AE4ED5" w:rsidRPr="00466A8E" w:rsidRDefault="00AE4ED5" w:rsidP="00393391">
            <w:pPr>
              <w:pStyle w:val="TAH"/>
            </w:pPr>
            <w:r w:rsidRPr="00466A8E">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F1C9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E89ED4" w14:textId="77777777" w:rsidR="00AE4ED5" w:rsidRPr="00466A8E" w:rsidRDefault="00AE4ED5" w:rsidP="00393391">
            <w:pPr>
              <w:pStyle w:val="TAH"/>
              <w:jc w:val="left"/>
            </w:pPr>
            <w:r w:rsidRPr="00466A8E">
              <w:t>6DL CA with FDD CA_XA-XA-YA-YA-ZA-ZA</w:t>
            </w:r>
          </w:p>
        </w:tc>
      </w:tr>
      <w:tr w:rsidR="00026A06" w:rsidRPr="00466A8E" w14:paraId="375E055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329DB"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97BB7"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C0E6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2114A" w14:textId="77777777" w:rsidR="00AE4ED5" w:rsidRPr="00466A8E" w:rsidRDefault="00AE4ED5" w:rsidP="00393391">
            <w:pPr>
              <w:pStyle w:val="TAH"/>
              <w:jc w:val="left"/>
            </w:pPr>
            <w:r w:rsidRPr="00466A8E">
              <w:t>6DL CA with TDD CA_XA-XA-YA-YA-ZA-ZA</w:t>
            </w:r>
          </w:p>
        </w:tc>
      </w:tr>
      <w:tr w:rsidR="00026A06" w:rsidRPr="00466A8E" w14:paraId="003C64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0DDE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E09AA"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5865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8E96CF" w14:textId="77777777" w:rsidR="00AE4ED5" w:rsidRPr="00466A8E" w:rsidRDefault="00AE4ED5" w:rsidP="00393391">
            <w:pPr>
              <w:pStyle w:val="TAH"/>
              <w:jc w:val="left"/>
            </w:pPr>
            <w:r w:rsidRPr="00466A8E">
              <w:t>6DL CA with FDD-TDD CA_XA-XA-YA-YA-ZA-ZA</w:t>
            </w:r>
          </w:p>
        </w:tc>
      </w:tr>
      <w:tr w:rsidR="00026A06" w:rsidRPr="00466A8E" w14:paraId="4EB8089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50CDB" w14:textId="77777777" w:rsidR="00AE4ED5" w:rsidRPr="00466A8E" w:rsidRDefault="00AE4ED5" w:rsidP="00393391">
            <w:pPr>
              <w:pStyle w:val="TAH"/>
            </w:pPr>
            <w:r w:rsidRPr="00466A8E">
              <w:lastRenderedPageBreak/>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B005A" w14:textId="77777777" w:rsidR="00AE4ED5" w:rsidRPr="00466A8E" w:rsidRDefault="00AE4ED5" w:rsidP="00393391">
            <w:pPr>
              <w:pStyle w:val="TAH"/>
            </w:pPr>
            <w:r w:rsidRPr="00466A8E">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98044"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AAF68" w14:textId="77777777" w:rsidR="00AE4ED5" w:rsidRPr="00466A8E" w:rsidRDefault="00AE4ED5" w:rsidP="00393391">
            <w:pPr>
              <w:pStyle w:val="TAH"/>
              <w:jc w:val="left"/>
            </w:pPr>
            <w:r w:rsidRPr="00466A8E">
              <w:t>6DL CA with FDD CA_XA-YA-ZA-RD</w:t>
            </w:r>
          </w:p>
        </w:tc>
      </w:tr>
      <w:tr w:rsidR="00026A06" w:rsidRPr="00466A8E" w14:paraId="26AA0E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F5517"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015F9"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B790E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FB908" w14:textId="77777777" w:rsidR="00AE4ED5" w:rsidRPr="00466A8E" w:rsidRDefault="00AE4ED5" w:rsidP="00393391">
            <w:pPr>
              <w:pStyle w:val="TAH"/>
              <w:jc w:val="left"/>
            </w:pPr>
            <w:r w:rsidRPr="00466A8E">
              <w:t>6DL CA with TDD CA_XA-YA-ZA-RD</w:t>
            </w:r>
          </w:p>
        </w:tc>
      </w:tr>
      <w:tr w:rsidR="00026A06" w:rsidRPr="00466A8E" w14:paraId="480D1BB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3862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D7F4C"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623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AEA59" w14:textId="77777777" w:rsidR="00AE4ED5" w:rsidRPr="00466A8E" w:rsidRDefault="00AE4ED5" w:rsidP="00393391">
            <w:pPr>
              <w:pStyle w:val="TAH"/>
              <w:jc w:val="left"/>
            </w:pPr>
            <w:r w:rsidRPr="00466A8E">
              <w:t>6DL CA with FDD-TDD CA_XA-YA-ZA-RD</w:t>
            </w:r>
          </w:p>
        </w:tc>
      </w:tr>
      <w:tr w:rsidR="00026A06" w:rsidRPr="00466A8E" w14:paraId="307D4FC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C3A74" w14:textId="77777777" w:rsidR="00AE4ED5" w:rsidRPr="00466A8E" w:rsidRDefault="00AE4ED5" w:rsidP="00393391">
            <w:pPr>
              <w:pStyle w:val="TAH"/>
            </w:pPr>
            <w:r w:rsidRPr="00466A8E">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B5639" w14:textId="77777777" w:rsidR="00AE4ED5" w:rsidRPr="00466A8E" w:rsidRDefault="00AE4ED5" w:rsidP="00393391">
            <w:pPr>
              <w:pStyle w:val="TAH"/>
            </w:pPr>
            <w:r w:rsidRPr="00466A8E">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7799A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D95EB" w14:textId="77777777" w:rsidR="00AE4ED5" w:rsidRPr="00466A8E" w:rsidRDefault="00AE4ED5" w:rsidP="00393391">
            <w:pPr>
              <w:pStyle w:val="TAH"/>
              <w:jc w:val="left"/>
            </w:pPr>
            <w:r w:rsidRPr="00466A8E">
              <w:t>6DL CA with FDD CA_XA-YA-ZC-RC</w:t>
            </w:r>
          </w:p>
        </w:tc>
      </w:tr>
      <w:tr w:rsidR="00026A06" w:rsidRPr="00466A8E" w14:paraId="4BE20F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B805B"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7F9D4"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7FA8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42F5F2" w14:textId="77777777" w:rsidR="00AE4ED5" w:rsidRPr="00466A8E" w:rsidRDefault="00AE4ED5" w:rsidP="00393391">
            <w:pPr>
              <w:pStyle w:val="TAH"/>
              <w:jc w:val="left"/>
            </w:pPr>
            <w:r w:rsidRPr="00466A8E">
              <w:t>6DL CA with TDD CA_XA-YA-ZC-RC</w:t>
            </w:r>
          </w:p>
        </w:tc>
      </w:tr>
      <w:tr w:rsidR="00026A06" w:rsidRPr="00466A8E" w14:paraId="522C52F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27E6D"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8F9EE"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9139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81C341" w14:textId="77777777" w:rsidR="00AE4ED5" w:rsidRPr="00466A8E" w:rsidRDefault="00AE4ED5" w:rsidP="00393391">
            <w:pPr>
              <w:pStyle w:val="TAH"/>
              <w:jc w:val="left"/>
            </w:pPr>
            <w:r w:rsidRPr="00466A8E">
              <w:t>6DL CA with FDD-TDD CA_XA-YA-ZC-RC</w:t>
            </w:r>
          </w:p>
        </w:tc>
      </w:tr>
      <w:tr w:rsidR="00026A06" w:rsidRPr="00466A8E" w14:paraId="4DD97B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73947" w14:textId="77777777" w:rsidR="00AE4ED5" w:rsidRPr="00466A8E" w:rsidRDefault="00AE4ED5" w:rsidP="00393391">
            <w:pPr>
              <w:pStyle w:val="TAH"/>
            </w:pPr>
            <w:r w:rsidRPr="00466A8E">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D1C14" w14:textId="77777777" w:rsidR="00AE4ED5" w:rsidRPr="00466A8E" w:rsidRDefault="00AE4ED5" w:rsidP="00393391">
            <w:pPr>
              <w:pStyle w:val="TAH"/>
            </w:pPr>
            <w:r w:rsidRPr="00466A8E">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B0973"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666FA" w14:textId="77777777" w:rsidR="00AE4ED5" w:rsidRPr="00466A8E" w:rsidRDefault="00AE4ED5" w:rsidP="00393391">
            <w:pPr>
              <w:pStyle w:val="TAH"/>
              <w:jc w:val="left"/>
            </w:pPr>
            <w:r w:rsidRPr="00466A8E">
              <w:t>6DL CA with FDD CA_XA-YA-ZA-ZA-RC</w:t>
            </w:r>
          </w:p>
        </w:tc>
      </w:tr>
      <w:tr w:rsidR="00026A06" w:rsidRPr="00466A8E" w14:paraId="129900E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C98F7"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50204"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B157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93510C" w14:textId="77777777" w:rsidR="00AE4ED5" w:rsidRPr="00466A8E" w:rsidRDefault="00AE4ED5" w:rsidP="00393391">
            <w:pPr>
              <w:pStyle w:val="TAH"/>
              <w:jc w:val="left"/>
            </w:pPr>
            <w:r w:rsidRPr="00466A8E">
              <w:t>6DL CA with TDD CA_XA-YA-ZA-ZA-RC</w:t>
            </w:r>
          </w:p>
        </w:tc>
      </w:tr>
      <w:tr w:rsidR="00026A06" w:rsidRPr="00466A8E" w14:paraId="3525BC9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4A0C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8E85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6455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2EA967" w14:textId="77777777" w:rsidR="00AE4ED5" w:rsidRPr="00466A8E" w:rsidRDefault="00AE4ED5" w:rsidP="00393391">
            <w:pPr>
              <w:pStyle w:val="TAH"/>
              <w:jc w:val="left"/>
            </w:pPr>
            <w:r w:rsidRPr="00466A8E">
              <w:t>6DL CA with FDD-TDD CA_XA-YA-ZA-ZA-RC</w:t>
            </w:r>
          </w:p>
        </w:tc>
      </w:tr>
      <w:tr w:rsidR="00026A06" w:rsidRPr="00466A8E" w14:paraId="1BE23874"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162ED" w14:textId="77777777" w:rsidR="00AE4ED5" w:rsidRPr="00466A8E" w:rsidRDefault="00AE4ED5" w:rsidP="00393391">
            <w:pPr>
              <w:pStyle w:val="TAH"/>
            </w:pPr>
            <w:r w:rsidRPr="00466A8E">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CBEB1" w14:textId="77777777" w:rsidR="00AE4ED5" w:rsidRPr="0072742F" w:rsidRDefault="00AE4ED5" w:rsidP="00393391">
            <w:pPr>
              <w:pStyle w:val="TAH"/>
              <w:rPr>
                <w:lang w:val="sv-SE"/>
                <w:rPrChange w:id="100" w:author="Ericsson user" w:date="2021-10-28T14:22:00Z">
                  <w:rPr/>
                </w:rPrChange>
              </w:rPr>
            </w:pPr>
            <w:r w:rsidRPr="0072742F">
              <w:rPr>
                <w:lang w:val="sv-SE"/>
                <w:rPrChange w:id="101" w:author="Ericsson user" w:date="2021-10-28T14:22:00Z">
                  <w:rPr/>
                </w:rPrChange>
              </w:rPr>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C66A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6B63D7" w14:textId="77777777" w:rsidR="00AE4ED5" w:rsidRPr="00466A8E" w:rsidRDefault="00AE4ED5" w:rsidP="00393391">
            <w:pPr>
              <w:pStyle w:val="TAH"/>
              <w:jc w:val="left"/>
            </w:pPr>
            <w:r w:rsidRPr="00466A8E">
              <w:t>6DL CA with FDD CA_XA-YA-ZA-ZA-RA-RA</w:t>
            </w:r>
          </w:p>
        </w:tc>
      </w:tr>
      <w:tr w:rsidR="00026A06" w:rsidRPr="00466A8E" w14:paraId="068E7F1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C6BAB"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B5B6F"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F82C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8AA6B" w14:textId="77777777" w:rsidR="00AE4ED5" w:rsidRPr="00466A8E" w:rsidRDefault="00AE4ED5" w:rsidP="00393391">
            <w:pPr>
              <w:pStyle w:val="TAH"/>
              <w:jc w:val="left"/>
            </w:pPr>
            <w:r w:rsidRPr="00466A8E">
              <w:t>6DL CA with TDD CA_XA-YA-ZA-ZA-RA-RA</w:t>
            </w:r>
          </w:p>
        </w:tc>
      </w:tr>
      <w:tr w:rsidR="00026A06" w:rsidRPr="00466A8E" w14:paraId="6192A6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EACB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498A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015D5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7AE32" w14:textId="77777777" w:rsidR="00AE4ED5" w:rsidRPr="00466A8E" w:rsidRDefault="00AE4ED5" w:rsidP="00393391">
            <w:pPr>
              <w:pStyle w:val="TAH"/>
              <w:jc w:val="left"/>
            </w:pPr>
            <w:r w:rsidRPr="00466A8E">
              <w:t>6DL CA with FDD-TDD CA_XA-YA-ZA-ZA-RA-RA</w:t>
            </w:r>
          </w:p>
        </w:tc>
      </w:tr>
      <w:tr w:rsidR="00026A06" w:rsidRPr="00466A8E" w14:paraId="710692D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F0443" w14:textId="77777777" w:rsidR="00AE4ED5" w:rsidRPr="00466A8E" w:rsidRDefault="00AE4ED5" w:rsidP="00393391">
            <w:pPr>
              <w:pStyle w:val="TAH"/>
            </w:pPr>
            <w:r w:rsidRPr="00466A8E">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36358" w14:textId="77777777" w:rsidR="00AE4ED5" w:rsidRPr="00466A8E" w:rsidRDefault="00AE4ED5" w:rsidP="00393391">
            <w:pPr>
              <w:pStyle w:val="TAH"/>
            </w:pPr>
            <w:r w:rsidRPr="00466A8E">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16FB1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C60B2" w14:textId="77777777" w:rsidR="00AE4ED5" w:rsidRPr="00466A8E" w:rsidRDefault="00AE4ED5" w:rsidP="00393391">
            <w:pPr>
              <w:pStyle w:val="TAH"/>
              <w:jc w:val="left"/>
            </w:pPr>
            <w:r w:rsidRPr="00466A8E">
              <w:t>6DL CA with FDD CA_XA-YA-ZA-RA-SC</w:t>
            </w:r>
          </w:p>
        </w:tc>
      </w:tr>
      <w:tr w:rsidR="00026A06" w:rsidRPr="00466A8E" w14:paraId="16A576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CE80D"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F0460"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77C5E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0A98D" w14:textId="77777777" w:rsidR="00AE4ED5" w:rsidRPr="00466A8E" w:rsidRDefault="00AE4ED5" w:rsidP="00393391">
            <w:pPr>
              <w:pStyle w:val="TAH"/>
              <w:jc w:val="left"/>
            </w:pPr>
            <w:r w:rsidRPr="00466A8E">
              <w:t>6DL CA with TDD CA_XA-YA-ZA-RA-SC</w:t>
            </w:r>
          </w:p>
        </w:tc>
      </w:tr>
      <w:tr w:rsidR="00026A06" w:rsidRPr="00466A8E" w14:paraId="421E4EA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4508E"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34A86"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EE8F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B65D3" w14:textId="77777777" w:rsidR="00AE4ED5" w:rsidRPr="00466A8E" w:rsidRDefault="00AE4ED5" w:rsidP="00393391">
            <w:pPr>
              <w:pStyle w:val="TAH"/>
              <w:jc w:val="left"/>
            </w:pPr>
            <w:r w:rsidRPr="00466A8E">
              <w:t>6DL CA with FDD-TDD CA_XA-YA-ZA-RA-SC</w:t>
            </w:r>
          </w:p>
        </w:tc>
      </w:tr>
      <w:tr w:rsidR="00026A06" w:rsidRPr="0072742F" w14:paraId="38275F9E"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C5860" w14:textId="77777777" w:rsidR="00AE4ED5" w:rsidRPr="00466A8E" w:rsidRDefault="00AE4ED5" w:rsidP="00393391">
            <w:pPr>
              <w:pStyle w:val="TAH"/>
            </w:pPr>
            <w:r w:rsidRPr="00466A8E">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73072" w14:textId="77777777" w:rsidR="00AE4ED5" w:rsidRPr="0072742F" w:rsidRDefault="00AE4ED5" w:rsidP="00393391">
            <w:pPr>
              <w:pStyle w:val="TAH"/>
              <w:rPr>
                <w:lang w:val="sv-SE"/>
                <w:rPrChange w:id="102" w:author="Ericsson user" w:date="2021-10-28T14:22:00Z">
                  <w:rPr/>
                </w:rPrChange>
              </w:rPr>
            </w:pPr>
            <w:r w:rsidRPr="0072742F">
              <w:rPr>
                <w:lang w:val="sv-SE"/>
                <w:rPrChange w:id="103" w:author="Ericsson user" w:date="2021-10-28T14:22:00Z">
                  <w:rPr/>
                </w:rPrChange>
              </w:rPr>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2A498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377CA" w14:textId="77777777" w:rsidR="00AE4ED5" w:rsidRPr="0072742F" w:rsidRDefault="00AE4ED5" w:rsidP="00393391">
            <w:pPr>
              <w:pStyle w:val="TAH"/>
              <w:jc w:val="left"/>
              <w:rPr>
                <w:lang w:val="sv-SE"/>
                <w:rPrChange w:id="104" w:author="Ericsson user" w:date="2021-10-28T14:22:00Z">
                  <w:rPr/>
                </w:rPrChange>
              </w:rPr>
            </w:pPr>
            <w:r w:rsidRPr="0072742F">
              <w:rPr>
                <w:lang w:val="sv-SE"/>
                <w:rPrChange w:id="105" w:author="Ericsson user" w:date="2021-10-28T14:22:00Z">
                  <w:rPr/>
                </w:rPrChange>
              </w:rPr>
              <w:t>6DL CA with FDD CA_XA-YA-ZA-RA-SA-SA</w:t>
            </w:r>
          </w:p>
        </w:tc>
      </w:tr>
      <w:tr w:rsidR="00026A06" w:rsidRPr="0072742F" w14:paraId="688D290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C0511" w14:textId="77777777" w:rsidR="00AE4ED5" w:rsidRPr="0072742F" w:rsidRDefault="00AE4ED5" w:rsidP="00393391">
            <w:pPr>
              <w:pStyle w:val="TAH"/>
              <w:rPr>
                <w:lang w:val="sv-SE"/>
                <w:rPrChange w:id="106" w:author="Ericsson user" w:date="2021-10-28T14:22:00Z">
                  <w:rPr/>
                </w:rPrChange>
              </w:rPr>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B40C1" w14:textId="77777777" w:rsidR="00AE4ED5" w:rsidRPr="0072742F" w:rsidRDefault="00AE4ED5" w:rsidP="00393391">
            <w:pPr>
              <w:pStyle w:val="TAH"/>
              <w:rPr>
                <w:lang w:val="sv-SE"/>
                <w:rPrChange w:id="107" w:author="Ericsson user" w:date="2021-10-28T14:22:00Z">
                  <w:rPr/>
                </w:rPrChange>
              </w:rPr>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01551"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E78CC" w14:textId="77777777" w:rsidR="00AE4ED5" w:rsidRPr="0072742F" w:rsidRDefault="00AE4ED5" w:rsidP="00393391">
            <w:pPr>
              <w:pStyle w:val="TAH"/>
              <w:jc w:val="left"/>
              <w:rPr>
                <w:lang w:val="sv-SE"/>
                <w:rPrChange w:id="108" w:author="Ericsson user" w:date="2021-10-28T14:22:00Z">
                  <w:rPr/>
                </w:rPrChange>
              </w:rPr>
            </w:pPr>
            <w:r w:rsidRPr="0072742F">
              <w:rPr>
                <w:lang w:val="sv-SE"/>
                <w:rPrChange w:id="109" w:author="Ericsson user" w:date="2021-10-28T14:22:00Z">
                  <w:rPr/>
                </w:rPrChange>
              </w:rPr>
              <w:t>6DL CA with TDD CA_XA-YA-ZA-RA-SA-SA</w:t>
            </w:r>
          </w:p>
        </w:tc>
      </w:tr>
      <w:tr w:rsidR="00026A06" w:rsidRPr="0072742F" w14:paraId="16B74F8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C32F0" w14:textId="77777777" w:rsidR="00AE4ED5" w:rsidRPr="0072742F" w:rsidRDefault="00AE4ED5" w:rsidP="00393391">
            <w:pPr>
              <w:pStyle w:val="TAH"/>
              <w:rPr>
                <w:lang w:val="sv-SE"/>
                <w:rPrChange w:id="110" w:author="Ericsson user" w:date="2021-10-28T14:22:00Z">
                  <w:rPr/>
                </w:rPrChange>
              </w:rPr>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ACD8B" w14:textId="77777777" w:rsidR="00AE4ED5" w:rsidRPr="0072742F" w:rsidRDefault="00AE4ED5" w:rsidP="00393391">
            <w:pPr>
              <w:pStyle w:val="TAH"/>
              <w:rPr>
                <w:lang w:val="sv-SE"/>
                <w:rPrChange w:id="111" w:author="Ericsson user" w:date="2021-10-28T14:22:00Z">
                  <w:rPr/>
                </w:rPrChange>
              </w:rPr>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DC3BB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EBBCD0" w14:textId="77777777" w:rsidR="00AE4ED5" w:rsidRPr="0072742F" w:rsidRDefault="00AE4ED5" w:rsidP="00393391">
            <w:pPr>
              <w:pStyle w:val="TAH"/>
              <w:jc w:val="left"/>
              <w:rPr>
                <w:lang w:val="sv-SE"/>
                <w:rPrChange w:id="112" w:author="Ericsson user" w:date="2021-10-28T14:22:00Z">
                  <w:rPr/>
                </w:rPrChange>
              </w:rPr>
            </w:pPr>
            <w:r w:rsidRPr="0072742F">
              <w:rPr>
                <w:lang w:val="sv-SE"/>
                <w:rPrChange w:id="113" w:author="Ericsson user" w:date="2021-10-28T14:22:00Z">
                  <w:rPr/>
                </w:rPrChange>
              </w:rPr>
              <w:t>6DL CA with FDD-TDD CA_XA-YA-ZA-RA-SA-SA</w:t>
            </w:r>
          </w:p>
        </w:tc>
      </w:tr>
      <w:tr w:rsidR="00026A06" w:rsidRPr="00466A8E" w14:paraId="6DE24C9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2D153" w14:textId="77777777" w:rsidR="00AE4ED5" w:rsidRPr="00466A8E" w:rsidRDefault="00AE4ED5" w:rsidP="00393391">
            <w:pPr>
              <w:pStyle w:val="TAH"/>
            </w:pPr>
            <w:r w:rsidRPr="00466A8E">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52A7A" w14:textId="77777777" w:rsidR="00AE4ED5" w:rsidRPr="0072742F" w:rsidRDefault="00AE4ED5" w:rsidP="00393391">
            <w:pPr>
              <w:pStyle w:val="TAH"/>
              <w:rPr>
                <w:lang w:val="sv-SE"/>
                <w:rPrChange w:id="114" w:author="Ericsson user" w:date="2021-10-28T14:22:00Z">
                  <w:rPr/>
                </w:rPrChange>
              </w:rPr>
            </w:pPr>
            <w:r w:rsidRPr="0072742F">
              <w:rPr>
                <w:lang w:val="sv-SE"/>
                <w:rPrChange w:id="115" w:author="Ericsson user" w:date="2021-10-28T14:22:00Z">
                  <w:rPr/>
                </w:rPrChange>
              </w:rPr>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B758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92CA3" w14:textId="77777777" w:rsidR="00AE4ED5" w:rsidRPr="00466A8E" w:rsidRDefault="00AE4ED5" w:rsidP="00393391">
            <w:pPr>
              <w:pStyle w:val="TAH"/>
              <w:jc w:val="left"/>
            </w:pPr>
            <w:r w:rsidRPr="00466A8E">
              <w:t>6DL CA with FDD CA_XA-YA-ZA-RA-SA-UA</w:t>
            </w:r>
          </w:p>
        </w:tc>
      </w:tr>
      <w:tr w:rsidR="00026A06" w:rsidRPr="00466A8E" w14:paraId="509DD24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0515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D110F"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64247F"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8F0E1" w14:textId="77777777" w:rsidR="00AE4ED5" w:rsidRPr="00466A8E" w:rsidRDefault="00AE4ED5" w:rsidP="00393391">
            <w:pPr>
              <w:pStyle w:val="TAH"/>
              <w:jc w:val="left"/>
            </w:pPr>
            <w:r w:rsidRPr="00466A8E">
              <w:t>6DL CA with TDD CA_XA-YA-ZA-RA-SA-UA</w:t>
            </w:r>
          </w:p>
        </w:tc>
      </w:tr>
      <w:tr w:rsidR="00026A06" w:rsidRPr="00466A8E" w14:paraId="114003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91F9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E0BB1"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F380B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D7FE4" w14:textId="77777777" w:rsidR="00AE4ED5" w:rsidRPr="00466A8E" w:rsidRDefault="00AE4ED5" w:rsidP="00393391">
            <w:pPr>
              <w:pStyle w:val="TAH"/>
              <w:jc w:val="left"/>
            </w:pPr>
            <w:r w:rsidRPr="00466A8E">
              <w:t>6DL CA with FDD-TDD CA_XA-YA-ZA-RA-SA-UA</w:t>
            </w:r>
          </w:p>
        </w:tc>
      </w:tr>
      <w:tr w:rsidR="00AE4ED5" w:rsidRPr="00466A8E" w14:paraId="349766CA" w14:textId="77777777" w:rsidTr="00026A06">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FC0FC08" w14:textId="77777777" w:rsidR="00AE4ED5" w:rsidRPr="00196AF8" w:rsidRDefault="00AE4ED5" w:rsidP="00AE4ED5">
            <w:pPr>
              <w:pStyle w:val="TAN"/>
            </w:pPr>
            <w:r w:rsidRPr="00196AF8">
              <w:t>Note 1:</w:t>
            </w:r>
            <w:r w:rsidRPr="00196AF8">
              <w:tab/>
              <w:t>X, Y, Z, R and S in this table correspond to different bands i.e. X != Y != Z != R != S.</w:t>
            </w:r>
          </w:p>
          <w:p w14:paraId="0991AC9B" w14:textId="77777777" w:rsidR="00AE4ED5" w:rsidRPr="00466A8E" w:rsidRDefault="00AE4ED5" w:rsidP="00026A06">
            <w:pPr>
              <w:pStyle w:val="TAN"/>
            </w:pPr>
            <w:r w:rsidRPr="00F909FC">
              <w:t>Note 2:</w:t>
            </w:r>
            <w:r w:rsidRPr="00F909FC">
              <w:tab/>
            </w:r>
            <w:r w:rsidRPr="00F909FC">
              <w:rPr>
                <w:rFonts w:eastAsia="MS Mincho"/>
              </w:rPr>
              <w:t>T</w:t>
            </w:r>
            <w:r w:rsidRPr="00F909FC">
              <w:t>he band combinations with difference appearance order of bands/sub-blocks in the band combination string</w:t>
            </w:r>
            <w:r w:rsidRPr="00F909FC">
              <w:rPr>
                <w:rFonts w:eastAsia="MS Mincho"/>
              </w:rPr>
              <w:t xml:space="preserve"> are not distinguished</w:t>
            </w:r>
            <w:r w:rsidRPr="00F909FC">
              <w:t>. E.g. CA_XA-YA-YD represents the set of CA_XA-YD-YA, YD-YA-XA, YA-XA-YD and YA-YD-XA.</w:t>
            </w:r>
          </w:p>
        </w:tc>
      </w:tr>
    </w:tbl>
    <w:p w14:paraId="159C060C" w14:textId="77777777" w:rsidR="004D6E9A" w:rsidRDefault="004D6E9A" w:rsidP="004D6E9A">
      <w:pPr>
        <w:rPr>
          <w:lang w:eastAsia="zh-CN"/>
        </w:rPr>
      </w:pPr>
    </w:p>
    <w:p w14:paraId="1DA0B927" w14:textId="77777777" w:rsidR="004D6E9A" w:rsidRDefault="004D6E9A" w:rsidP="004D6E9A">
      <w:pPr>
        <w:pStyle w:val="TH"/>
      </w:pPr>
      <w:r>
        <w:lastRenderedPageBreak/>
        <w:t xml:space="preserve">Table </w:t>
      </w:r>
      <w:r>
        <w:rPr>
          <w:rFonts w:hint="eastAsia"/>
          <w:lang w:eastAsia="zh-CN"/>
        </w:rPr>
        <w:t>4.1-6</w:t>
      </w:r>
      <w:r>
        <w:t xml:space="preserve">: </w:t>
      </w:r>
      <w:r>
        <w:rPr>
          <w:rFonts w:eastAsia="SimSun" w:hint="eastAsia"/>
          <w:lang w:eastAsia="zh-CN"/>
        </w:rPr>
        <w:t>7</w:t>
      </w:r>
      <w:r>
        <w:t>DL CA Name/Release mapping</w:t>
      </w:r>
    </w:p>
    <w:tbl>
      <w:tblPr>
        <w:tblW w:w="9771" w:type="dxa"/>
        <w:jc w:val="center"/>
        <w:tblCellMar>
          <w:left w:w="99" w:type="dxa"/>
          <w:right w:w="99" w:type="dxa"/>
        </w:tblCellMar>
        <w:tblLook w:val="04A0" w:firstRow="1" w:lastRow="0" w:firstColumn="1" w:lastColumn="0" w:noHBand="0" w:noVBand="1"/>
      </w:tblPr>
      <w:tblGrid>
        <w:gridCol w:w="1550"/>
        <w:gridCol w:w="2409"/>
        <w:gridCol w:w="1276"/>
        <w:gridCol w:w="4536"/>
      </w:tblGrid>
      <w:tr w:rsidR="004D6E9A" w14:paraId="7C8B82FE" w14:textId="77777777" w:rsidTr="00343ACB">
        <w:trPr>
          <w:trHeight w:val="54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BC8E3" w14:textId="77777777" w:rsidR="004D6E9A" w:rsidRDefault="004D6E9A" w:rsidP="00343ACB">
            <w:pPr>
              <w:pStyle w:val="TAH"/>
              <w:rPr>
                <w:rFonts w:eastAsia="Yu Gothic"/>
              </w:rPr>
            </w:pPr>
            <w:r>
              <w:rPr>
                <w:rFonts w:eastAsia="Yu Gothic"/>
              </w:rPr>
              <w:t>Number of Bands</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67D64" w14:textId="77777777" w:rsidR="004D6E9A" w:rsidRDefault="004D6E9A" w:rsidP="00343ACB">
            <w:pPr>
              <w:pStyle w:val="TAH"/>
              <w:rPr>
                <w:rFonts w:eastAsia="Yu Gothic"/>
              </w:rPr>
            </w:pPr>
            <w:r>
              <w:rPr>
                <w:rFonts w:eastAsia="SimSun" w:hint="eastAsia"/>
                <w:lang w:eastAsia="zh-CN"/>
              </w:rPr>
              <w:t>7</w:t>
            </w:r>
            <w:r>
              <w:rPr>
                <w:rFonts w:eastAsia="Yu Gothic"/>
              </w:rPr>
              <w:t>CA Band Combinations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51F66" w14:textId="77777777" w:rsidR="004D6E9A" w:rsidRDefault="004D6E9A" w:rsidP="00343ACB">
            <w:pPr>
              <w:pStyle w:val="TAH"/>
              <w:rPr>
                <w:rFonts w:eastAsia="Yu Gothic"/>
              </w:rPr>
            </w:pPr>
            <w:r>
              <w:rPr>
                <w:rFonts w:eastAsia="Yu Gothic"/>
              </w:rPr>
              <w:t>Release for test applicability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25D21" w14:textId="77777777" w:rsidR="004D6E9A" w:rsidRDefault="004D6E9A" w:rsidP="00343ACB">
            <w:pPr>
              <w:pStyle w:val="TAH"/>
              <w:rPr>
                <w:rFonts w:eastAsia="Yu Gothic"/>
              </w:rPr>
            </w:pPr>
            <w:r>
              <w:rPr>
                <w:rFonts w:eastAsia="Yu Gothic"/>
              </w:rPr>
              <w:t>Name</w:t>
            </w:r>
          </w:p>
        </w:tc>
      </w:tr>
      <w:tr w:rsidR="004D6E9A" w14:paraId="58E63989"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D3978" w14:textId="77777777" w:rsidR="004D6E9A" w:rsidRPr="00343ACB" w:rsidRDefault="004D6E9A" w:rsidP="00343ACB">
            <w:pPr>
              <w:pStyle w:val="TAC"/>
              <w:rPr>
                <w:rFonts w:eastAsia="Yu Gothic"/>
                <w:b/>
              </w:rPr>
            </w:pPr>
            <w:r w:rsidRPr="00343ACB">
              <w:rPr>
                <w:rFonts w:eastAsia="Yu Gothic"/>
                <w:b/>
              </w:rPr>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27959" w14:textId="77777777" w:rsidR="004D6E9A" w:rsidRPr="00343ACB" w:rsidRDefault="004D6E9A" w:rsidP="00343ACB">
            <w:pPr>
              <w:pStyle w:val="TAC"/>
              <w:rPr>
                <w:rFonts w:eastAsia="Yu Gothic"/>
                <w:b/>
              </w:rPr>
            </w:pPr>
            <w:r w:rsidRPr="00343ACB">
              <w:rPr>
                <w:rFonts w:eastAsia="Yu Gothic"/>
                <w:b/>
              </w:rPr>
              <w:t>CA_XA-Y</w:t>
            </w:r>
            <w:r w:rsidRPr="00343ACB">
              <w:rPr>
                <w:rFonts w:eastAsia="Yu Gothic"/>
                <w:b/>
                <w:lang w:eastAsia="zh-CN"/>
              </w:rPr>
              <w:t>C</w:t>
            </w:r>
            <w:r w:rsidRPr="00343ACB">
              <w:rPr>
                <w:rFonts w:eastAsia="Yu Gothic"/>
                <w:b/>
              </w:rPr>
              <w:t>-ZE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6337B" w14:textId="77777777" w:rsidR="004D6E9A" w:rsidRPr="00343ACB" w:rsidRDefault="004D6E9A" w:rsidP="00343ACB">
            <w:pPr>
              <w:pStyle w:val="TAC"/>
              <w:rPr>
                <w:rFonts w:eastAsia="Yu Gothic"/>
                <w:b/>
              </w:rPr>
            </w:pPr>
            <w:r w:rsidRPr="00343ACB">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E1F5" w14:textId="77777777" w:rsidR="004D6E9A" w:rsidRPr="00343ACB" w:rsidRDefault="004D6E9A" w:rsidP="00343ACB">
            <w:pPr>
              <w:pStyle w:val="TAL"/>
              <w:rPr>
                <w:rFonts w:eastAsia="Yu Gothic"/>
                <w:b/>
              </w:rPr>
            </w:pPr>
            <w:r w:rsidRPr="00343ACB">
              <w:rPr>
                <w:rFonts w:eastAsia="Yu Gothic"/>
                <w:b/>
                <w:lang w:eastAsia="zh-CN"/>
              </w:rPr>
              <w:t>7</w:t>
            </w:r>
            <w:r w:rsidRPr="00343ACB">
              <w:rPr>
                <w:rFonts w:eastAsia="Yu Gothic"/>
                <w:b/>
              </w:rPr>
              <w:t>DL CA with FDD</w:t>
            </w:r>
            <w:r w:rsidRPr="00343ACB">
              <w:rPr>
                <w:rFonts w:eastAsia="Yu Gothic"/>
                <w:b/>
                <w:lang w:eastAsia="zh-CN"/>
              </w:rPr>
              <w:t>-TDD</w:t>
            </w:r>
            <w:r w:rsidRPr="00343ACB">
              <w:rPr>
                <w:rFonts w:eastAsia="Yu Gothic"/>
                <w:b/>
              </w:rPr>
              <w:t xml:space="preserve"> CA_XA-Y</w:t>
            </w:r>
            <w:r w:rsidRPr="00343ACB">
              <w:rPr>
                <w:rFonts w:eastAsia="Yu Gothic"/>
                <w:b/>
                <w:lang w:eastAsia="zh-CN"/>
              </w:rPr>
              <w:t>C</w:t>
            </w:r>
            <w:r w:rsidRPr="00343ACB">
              <w:rPr>
                <w:rFonts w:eastAsia="Yu Gothic"/>
                <w:b/>
              </w:rPr>
              <w:t>-ZE</w:t>
            </w:r>
          </w:p>
        </w:tc>
      </w:tr>
      <w:tr w:rsidR="004D6E9A" w14:paraId="684BD253"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A2C31" w14:textId="77777777" w:rsidR="004D6E9A" w:rsidRPr="00343ACB" w:rsidRDefault="004D6E9A" w:rsidP="00343ACB">
            <w:pPr>
              <w:pStyle w:val="TAC"/>
              <w:rPr>
                <w:rFonts w:eastAsia="Yu Gothic"/>
                <w:b/>
                <w:lang w:eastAsia="zh-CN"/>
              </w:rPr>
            </w:pPr>
            <w:r w:rsidRPr="00343ACB">
              <w:rPr>
                <w:rFonts w:eastAsia="Yu Gothic"/>
                <w:b/>
                <w:lang w:eastAsia="zh-CN"/>
              </w:rPr>
              <w:t>4</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E0B19" w14:textId="77777777" w:rsidR="004D6E9A" w:rsidRPr="00343ACB" w:rsidRDefault="004D6E9A" w:rsidP="00343ACB">
            <w:pPr>
              <w:pStyle w:val="TAC"/>
              <w:rPr>
                <w:rFonts w:eastAsia="Yu Gothic"/>
                <w:b/>
                <w:lang w:eastAsia="zh-CN"/>
              </w:rPr>
            </w:pPr>
            <w:r w:rsidRPr="00343ACB">
              <w:rPr>
                <w:rFonts w:eastAsia="Yu Gothic"/>
                <w:b/>
              </w:rPr>
              <w:t>CA_XA-Y</w:t>
            </w:r>
            <w:r w:rsidRPr="00343ACB">
              <w:rPr>
                <w:rFonts w:eastAsia="Yu Gothic"/>
                <w:b/>
                <w:lang w:eastAsia="zh-CN"/>
              </w:rPr>
              <w:t>A</w:t>
            </w:r>
            <w:r w:rsidRPr="00343ACB">
              <w:rPr>
                <w:rFonts w:eastAsia="Yu Gothic"/>
                <w:b/>
              </w:rPr>
              <w:t>-Z</w:t>
            </w:r>
            <w:r w:rsidRPr="00343ACB">
              <w:rPr>
                <w:rFonts w:eastAsia="Yu Gothic"/>
                <w:b/>
                <w:lang w:eastAsia="zh-CN"/>
              </w:rPr>
              <w:t>C-RD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99DE" w14:textId="77777777" w:rsidR="004D6E9A" w:rsidRPr="00343ACB" w:rsidRDefault="004D6E9A" w:rsidP="00343ACB">
            <w:pPr>
              <w:pStyle w:val="TAC"/>
              <w:rPr>
                <w:rFonts w:eastAsia="Yu Gothic"/>
                <w:b/>
              </w:rPr>
            </w:pPr>
            <w:r w:rsidRPr="00343ACB">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7C70B" w14:textId="77777777" w:rsidR="004D6E9A" w:rsidRPr="00343ACB" w:rsidRDefault="004D6E9A" w:rsidP="00343ACB">
            <w:pPr>
              <w:pStyle w:val="TAL"/>
              <w:rPr>
                <w:rFonts w:eastAsia="Yu Gothic"/>
                <w:b/>
              </w:rPr>
            </w:pPr>
            <w:r w:rsidRPr="00343ACB">
              <w:rPr>
                <w:rFonts w:eastAsia="Yu Gothic"/>
                <w:b/>
                <w:lang w:eastAsia="zh-CN"/>
              </w:rPr>
              <w:t>7</w:t>
            </w:r>
            <w:r w:rsidRPr="00343ACB">
              <w:rPr>
                <w:rFonts w:eastAsia="Yu Gothic"/>
                <w:b/>
              </w:rPr>
              <w:t>DL CA with FDD</w:t>
            </w:r>
            <w:r w:rsidRPr="00343ACB">
              <w:rPr>
                <w:rFonts w:eastAsia="Yu Gothic"/>
                <w:b/>
                <w:lang w:eastAsia="zh-CN"/>
              </w:rPr>
              <w:t>-TDD</w:t>
            </w:r>
            <w:r w:rsidRPr="00343ACB">
              <w:rPr>
                <w:rFonts w:eastAsia="Yu Gothic"/>
                <w:b/>
              </w:rPr>
              <w:t xml:space="preserve"> CA_XA-Y</w:t>
            </w:r>
            <w:r w:rsidRPr="00343ACB">
              <w:rPr>
                <w:rFonts w:eastAsia="Yu Gothic"/>
                <w:b/>
                <w:lang w:eastAsia="zh-CN"/>
              </w:rPr>
              <w:t>A</w:t>
            </w:r>
            <w:r w:rsidRPr="00343ACB">
              <w:rPr>
                <w:rFonts w:eastAsia="Yu Gothic"/>
                <w:b/>
              </w:rPr>
              <w:t>-Z</w:t>
            </w:r>
            <w:r w:rsidRPr="00343ACB">
              <w:rPr>
                <w:rFonts w:eastAsia="Yu Gothic"/>
                <w:b/>
                <w:lang w:eastAsia="zh-CN"/>
              </w:rPr>
              <w:t>C-RD</w:t>
            </w:r>
          </w:p>
        </w:tc>
      </w:tr>
      <w:tr w:rsidR="004D6E9A" w14:paraId="3165224F" w14:textId="77777777" w:rsidTr="00343ACB">
        <w:trPr>
          <w:trHeight w:val="400"/>
          <w:jc w:val="center"/>
        </w:trPr>
        <w:tc>
          <w:tcPr>
            <w:tcW w:w="97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D0B87B" w14:textId="77777777" w:rsidR="004D6E9A" w:rsidRDefault="004D6E9A" w:rsidP="00343ACB">
            <w:pPr>
              <w:pStyle w:val="TAN"/>
              <w:rPr>
                <w:rFonts w:eastAsia="PMingLiU"/>
              </w:rPr>
            </w:pPr>
            <w:r>
              <w:rPr>
                <w:rFonts w:eastAsia="PMingLiU"/>
              </w:rPr>
              <w:t>Note 1:</w:t>
            </w:r>
            <w:r>
              <w:rPr>
                <w:rFonts w:eastAsia="PMingLiU"/>
              </w:rPr>
              <w:tab/>
              <w:t>X, Y, Z</w:t>
            </w:r>
            <w:r>
              <w:rPr>
                <w:rFonts w:eastAsia="PMingLiU" w:hint="eastAsia"/>
                <w:lang w:eastAsia="zh-CN"/>
              </w:rPr>
              <w:t xml:space="preserve"> </w:t>
            </w:r>
            <w:r>
              <w:rPr>
                <w:rFonts w:hint="eastAsia"/>
                <w:lang w:eastAsia="zh-CN"/>
              </w:rPr>
              <w:t xml:space="preserve">and </w:t>
            </w:r>
            <w:r>
              <w:rPr>
                <w:rFonts w:eastAsia="PMingLiU"/>
              </w:rPr>
              <w:t>R in this table correspond to different bands i.e. X != Y != Z != R.</w:t>
            </w:r>
          </w:p>
          <w:p w14:paraId="454229F7" w14:textId="77777777" w:rsidR="004D6E9A" w:rsidRDefault="004D6E9A" w:rsidP="00343ACB">
            <w:pPr>
              <w:pStyle w:val="TAN"/>
              <w:rPr>
                <w:rFonts w:eastAsia="PMingLiU"/>
              </w:rPr>
            </w:pPr>
            <w:r>
              <w:rPr>
                <w:rFonts w:eastAsia="PMingLiU"/>
              </w:rPr>
              <w:t>Note 2:</w:t>
            </w:r>
            <w:r>
              <w:rPr>
                <w:rFonts w:eastAsia="PMingLiU"/>
              </w:rPr>
              <w:tab/>
            </w:r>
            <w:r>
              <w:rPr>
                <w:rFonts w:eastAsia="MS Mincho"/>
              </w:rPr>
              <w:t>T</w:t>
            </w:r>
            <w:r>
              <w:rPr>
                <w:rFonts w:eastAsia="PMingLiU"/>
              </w:rPr>
              <w:t>he band combinations with difference appearance order of bands/sub-blocks in the band combination string</w:t>
            </w:r>
            <w:r>
              <w:rPr>
                <w:rFonts w:eastAsia="MS Mincho"/>
              </w:rPr>
              <w:t xml:space="preserve"> are not distinguished</w:t>
            </w:r>
            <w:r>
              <w:rPr>
                <w:rFonts w:eastAsia="PMingLiU"/>
              </w:rPr>
              <w:t>. E.g. CA_XA-YA-YD represents the set of CA_XA-YD-YA, YD-YA-XA, YA-XA-YD and YA-YD-XA</w:t>
            </w:r>
          </w:p>
          <w:p w14:paraId="1650B60F" w14:textId="77777777" w:rsidR="004D6E9A" w:rsidRDefault="004D6E9A" w:rsidP="00343ACB">
            <w:pPr>
              <w:pStyle w:val="TAN"/>
              <w:rPr>
                <w:rFonts w:eastAsia="Yu Gothic" w:cs="Arial"/>
                <w:color w:val="000000"/>
                <w:szCs w:val="18"/>
              </w:rPr>
            </w:pPr>
            <w:r>
              <w:rPr>
                <w:szCs w:val="18"/>
              </w:rPr>
              <w:t>Note 3:</w:t>
            </w:r>
            <w:r>
              <w:rPr>
                <w:szCs w:val="18"/>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2F4F1ADE" w14:textId="77777777" w:rsidR="00C238FA" w:rsidRPr="00F909FC" w:rsidRDefault="00C238FA" w:rsidP="00C238FA"/>
    <w:sectPr w:rsidR="00C238FA" w:rsidRPr="00F909FC" w:rsidSect="00FF47B5">
      <w:headerReference w:type="default" r:id="rId28"/>
      <w:footerReference w:type="default" r:id="rId2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7D8BE" w14:textId="77777777" w:rsidR="00463C94" w:rsidRDefault="00463C94">
      <w:r>
        <w:separator/>
      </w:r>
    </w:p>
  </w:endnote>
  <w:endnote w:type="continuationSeparator" w:id="0">
    <w:p w14:paraId="16AEB68B" w14:textId="77777777" w:rsidR="00463C94" w:rsidRDefault="0046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4F67F" w14:textId="77777777" w:rsidR="00463C94" w:rsidRDefault="00463C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44F98F" w14:textId="77777777" w:rsidR="00463C94" w:rsidRDefault="00463C94">
      <w:r>
        <w:separator/>
      </w:r>
    </w:p>
  </w:footnote>
  <w:footnote w:type="continuationSeparator" w:id="0">
    <w:p w14:paraId="58C3506E" w14:textId="77777777" w:rsidR="00463C94" w:rsidRDefault="00463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9AB83" w14:textId="77777777" w:rsidR="00FF47B5" w:rsidRDefault="00FF47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28753" w14:textId="77777777" w:rsidR="00463C94" w:rsidRDefault="00463C94"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CE56C9" w14:textId="77777777" w:rsidR="00463C94" w:rsidRDefault="00463C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0BBD4" w14:textId="77777777" w:rsidR="00463C94" w:rsidRDefault="00463C9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5F4DE5FA" w:rsidR="00463C94" w:rsidRDefault="00463C94" w:rsidP="00D710C5">
    <w:pPr>
      <w:pStyle w:val="Header"/>
      <w:tabs>
        <w:tab w:val="right" w:pos="9639"/>
      </w:tabs>
    </w:pPr>
    <w:r>
      <w:t>Release 16</w:t>
    </w:r>
    <w:r>
      <w:tab/>
    </w:r>
    <w:r w:rsidRPr="00D710C5">
      <w:t>3GPP TS 36.521-2</w:t>
    </w:r>
    <w:r>
      <w:t xml:space="preserve"> V16.10.0 (2021-09)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E1251" w14:textId="77777777" w:rsidR="00463C94" w:rsidRDefault="00463C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BAAC2" w14:textId="77777777" w:rsidR="00463C94" w:rsidRDefault="00463C9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7773AC49" w:rsidR="00463C94" w:rsidRPr="00154FA2" w:rsidRDefault="00463C9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DE6A08">
      <w:rPr>
        <w:b w:val="0"/>
        <w:bCs/>
        <w:lang w:val="en-US"/>
      </w:rPr>
      <w:t>Error! No text of specified style in document.</w:t>
    </w:r>
    <w:r w:rsidRPr="00154FA2">
      <w:fldChar w:fldCharType="end"/>
    </w:r>
  </w:p>
  <w:p w14:paraId="1F80F84B" w14:textId="77777777" w:rsidR="00463C94" w:rsidRPr="001A5BE6" w:rsidRDefault="00463C94" w:rsidP="007038C0">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2E651FD"/>
    <w:multiLevelType w:val="hybridMultilevel"/>
    <w:tmpl w:val="5E9AAEBA"/>
    <w:lvl w:ilvl="0" w:tplc="10726454">
      <w:start w:val="1"/>
      <w:numFmt w:val="decimal"/>
      <w:lvlText w:val="%1."/>
      <w:lvlJc w:val="left"/>
      <w:pPr>
        <w:ind w:left="420" w:hanging="360"/>
      </w:pPr>
      <w:rPr>
        <w:rFonts w:hint="default"/>
      </w:rPr>
    </w:lvl>
    <w:lvl w:ilvl="1" w:tplc="08090019">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1F8A35DF"/>
    <w:multiLevelType w:val="hybridMultilevel"/>
    <w:tmpl w:val="A754B4EA"/>
    <w:lvl w:ilvl="0" w:tplc="7BD8B3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8310E7E"/>
    <w:multiLevelType w:val="hybridMultilevel"/>
    <w:tmpl w:val="A8567060"/>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6"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6" w15:restartNumberingAfterBreak="0">
    <w:nsid w:val="4E083EC0"/>
    <w:multiLevelType w:val="hybridMultilevel"/>
    <w:tmpl w:val="C74425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7"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CFC2306"/>
    <w:multiLevelType w:val="hybridMultilevel"/>
    <w:tmpl w:val="C74425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5"/>
  </w:num>
  <w:num w:numId="4">
    <w:abstractNumId w:val="27"/>
  </w:num>
  <w:num w:numId="5">
    <w:abstractNumId w:val="21"/>
  </w:num>
  <w:num w:numId="6">
    <w:abstractNumId w:val="32"/>
  </w:num>
  <w:num w:numId="7">
    <w:abstractNumId w:val="13"/>
  </w:num>
  <w:num w:numId="8">
    <w:abstractNumId w:val="43"/>
  </w:num>
  <w:num w:numId="9">
    <w:abstractNumId w:val="1"/>
  </w:num>
  <w:num w:numId="10">
    <w:abstractNumId w:val="11"/>
  </w:num>
  <w:num w:numId="11">
    <w:abstractNumId w:val="23"/>
  </w:num>
  <w:num w:numId="12">
    <w:abstractNumId w:val="22"/>
  </w:num>
  <w:num w:numId="13">
    <w:abstractNumId w:val="10"/>
  </w:num>
  <w:num w:numId="14">
    <w:abstractNumId w:val="9"/>
  </w:num>
  <w:num w:numId="15">
    <w:abstractNumId w:val="31"/>
  </w:num>
  <w:num w:numId="16">
    <w:abstractNumId w:val="4"/>
  </w:num>
  <w:num w:numId="17">
    <w:abstractNumId w:val="34"/>
  </w:num>
  <w:num w:numId="18">
    <w:abstractNumId w:val="19"/>
  </w:num>
  <w:num w:numId="19">
    <w:abstractNumId w:val="14"/>
  </w:num>
  <w:num w:numId="20">
    <w:abstractNumId w:val="6"/>
  </w:num>
  <w:num w:numId="21">
    <w:abstractNumId w:val="7"/>
  </w:num>
  <w:num w:numId="22">
    <w:abstractNumId w:val="41"/>
  </w:num>
  <w:num w:numId="23">
    <w:abstractNumId w:val="40"/>
  </w:num>
  <w:num w:numId="24">
    <w:abstractNumId w:val="30"/>
  </w:num>
  <w:num w:numId="25">
    <w:abstractNumId w:val="35"/>
  </w:num>
  <w:num w:numId="26">
    <w:abstractNumId w:val="38"/>
  </w:num>
  <w:num w:numId="27">
    <w:abstractNumId w:val="29"/>
  </w:num>
  <w:num w:numId="28">
    <w:abstractNumId w:val="17"/>
  </w:num>
  <w:num w:numId="29">
    <w:abstractNumId w:val="5"/>
  </w:num>
  <w:num w:numId="30">
    <w:abstractNumId w:val="37"/>
  </w:num>
  <w:num w:numId="31">
    <w:abstractNumId w:val="18"/>
  </w:num>
  <w:num w:numId="32">
    <w:abstractNumId w:val="39"/>
  </w:num>
  <w:num w:numId="33">
    <w:abstractNumId w:val="16"/>
  </w:num>
  <w:num w:numId="34">
    <w:abstractNumId w:val="28"/>
  </w:num>
  <w:num w:numId="35">
    <w:abstractNumId w:val="24"/>
  </w:num>
  <w:num w:numId="36">
    <w:abstractNumId w:val="20"/>
  </w:num>
  <w:num w:numId="37">
    <w:abstractNumId w:val="33"/>
  </w:num>
  <w:num w:numId="38">
    <w:abstractNumId w:val="36"/>
  </w:num>
  <w:num w:numId="39">
    <w:abstractNumId w:val="25"/>
  </w:num>
  <w:num w:numId="40">
    <w:abstractNumId w:val="2"/>
  </w:num>
  <w:num w:numId="41">
    <w:abstractNumId w:val="12"/>
  </w:num>
  <w:num w:numId="42">
    <w:abstractNumId w:val="3"/>
  </w:num>
  <w:num w:numId="43">
    <w:abstractNumId w:val="8"/>
  </w:num>
  <w:num w:numId="44">
    <w:abstractNumId w:val="26"/>
  </w:num>
  <w:num w:numId="45">
    <w:abstractNumId w:val="4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06A"/>
    <w:rsid w:val="000023E6"/>
    <w:rsid w:val="000035A2"/>
    <w:rsid w:val="00003909"/>
    <w:rsid w:val="000045DB"/>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B9B"/>
    <w:rsid w:val="00086CA6"/>
    <w:rsid w:val="00086EDB"/>
    <w:rsid w:val="00087CE9"/>
    <w:rsid w:val="00090069"/>
    <w:rsid w:val="00090677"/>
    <w:rsid w:val="00092C82"/>
    <w:rsid w:val="0009332B"/>
    <w:rsid w:val="000953A5"/>
    <w:rsid w:val="00095670"/>
    <w:rsid w:val="000958E1"/>
    <w:rsid w:val="00095DCB"/>
    <w:rsid w:val="00097056"/>
    <w:rsid w:val="000A0277"/>
    <w:rsid w:val="000A0459"/>
    <w:rsid w:val="000A283B"/>
    <w:rsid w:val="000A2E24"/>
    <w:rsid w:val="000A3123"/>
    <w:rsid w:val="000A3541"/>
    <w:rsid w:val="000A3F39"/>
    <w:rsid w:val="000A447F"/>
    <w:rsid w:val="000A46A2"/>
    <w:rsid w:val="000A492D"/>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F12F3"/>
    <w:rsid w:val="000F1B08"/>
    <w:rsid w:val="000F2318"/>
    <w:rsid w:val="000F3193"/>
    <w:rsid w:val="000F3568"/>
    <w:rsid w:val="000F3B88"/>
    <w:rsid w:val="000F3D45"/>
    <w:rsid w:val="000F4BB7"/>
    <w:rsid w:val="000F4FE7"/>
    <w:rsid w:val="000F6758"/>
    <w:rsid w:val="000F6C23"/>
    <w:rsid w:val="000F71CB"/>
    <w:rsid w:val="0010088C"/>
    <w:rsid w:val="001012EC"/>
    <w:rsid w:val="00101AF9"/>
    <w:rsid w:val="00101C84"/>
    <w:rsid w:val="00101F63"/>
    <w:rsid w:val="00101F8F"/>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E07"/>
    <w:rsid w:val="001E50BB"/>
    <w:rsid w:val="001E5755"/>
    <w:rsid w:val="001F0933"/>
    <w:rsid w:val="001F0D8D"/>
    <w:rsid w:val="001F62BD"/>
    <w:rsid w:val="001F65B7"/>
    <w:rsid w:val="001F7482"/>
    <w:rsid w:val="0020050B"/>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50E"/>
    <w:rsid w:val="00293CBB"/>
    <w:rsid w:val="002949BD"/>
    <w:rsid w:val="00296343"/>
    <w:rsid w:val="00296CC5"/>
    <w:rsid w:val="00296F42"/>
    <w:rsid w:val="00297464"/>
    <w:rsid w:val="0029795C"/>
    <w:rsid w:val="002A0399"/>
    <w:rsid w:val="002A0BC2"/>
    <w:rsid w:val="002A1191"/>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BE"/>
    <w:rsid w:val="002D5C14"/>
    <w:rsid w:val="002D7D86"/>
    <w:rsid w:val="002E09E1"/>
    <w:rsid w:val="002E12E2"/>
    <w:rsid w:val="002E1F4C"/>
    <w:rsid w:val="002E20AF"/>
    <w:rsid w:val="002E2D01"/>
    <w:rsid w:val="002E42A5"/>
    <w:rsid w:val="002E5B13"/>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6681"/>
    <w:rsid w:val="003305A4"/>
    <w:rsid w:val="0033077F"/>
    <w:rsid w:val="0033179D"/>
    <w:rsid w:val="0033262B"/>
    <w:rsid w:val="0033294D"/>
    <w:rsid w:val="003336C0"/>
    <w:rsid w:val="00334E8B"/>
    <w:rsid w:val="00335FB9"/>
    <w:rsid w:val="0033642D"/>
    <w:rsid w:val="0033716F"/>
    <w:rsid w:val="003372C6"/>
    <w:rsid w:val="00340FA7"/>
    <w:rsid w:val="00341AAC"/>
    <w:rsid w:val="00343ACB"/>
    <w:rsid w:val="00344126"/>
    <w:rsid w:val="00344678"/>
    <w:rsid w:val="00346A3A"/>
    <w:rsid w:val="0034770E"/>
    <w:rsid w:val="0034782C"/>
    <w:rsid w:val="003513EC"/>
    <w:rsid w:val="00351CBF"/>
    <w:rsid w:val="003523B9"/>
    <w:rsid w:val="00352681"/>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2019"/>
    <w:rsid w:val="00382056"/>
    <w:rsid w:val="0038210A"/>
    <w:rsid w:val="00383736"/>
    <w:rsid w:val="0038406B"/>
    <w:rsid w:val="00385230"/>
    <w:rsid w:val="0038596A"/>
    <w:rsid w:val="0038605A"/>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FE2"/>
    <w:rsid w:val="004525B0"/>
    <w:rsid w:val="00452C9D"/>
    <w:rsid w:val="00454A8F"/>
    <w:rsid w:val="00454E28"/>
    <w:rsid w:val="00454E69"/>
    <w:rsid w:val="00455BC1"/>
    <w:rsid w:val="00456587"/>
    <w:rsid w:val="00456D29"/>
    <w:rsid w:val="0045722F"/>
    <w:rsid w:val="00457D3F"/>
    <w:rsid w:val="004600BA"/>
    <w:rsid w:val="00460D6E"/>
    <w:rsid w:val="004625CF"/>
    <w:rsid w:val="004633D3"/>
    <w:rsid w:val="0046375C"/>
    <w:rsid w:val="00463C94"/>
    <w:rsid w:val="00464A23"/>
    <w:rsid w:val="004653CF"/>
    <w:rsid w:val="004659AA"/>
    <w:rsid w:val="004664AD"/>
    <w:rsid w:val="00467129"/>
    <w:rsid w:val="00470C1A"/>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904AE"/>
    <w:rsid w:val="004905B0"/>
    <w:rsid w:val="00490992"/>
    <w:rsid w:val="00490D1C"/>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ADF"/>
    <w:rsid w:val="0057053D"/>
    <w:rsid w:val="00571003"/>
    <w:rsid w:val="00571DB3"/>
    <w:rsid w:val="00571E40"/>
    <w:rsid w:val="00572856"/>
    <w:rsid w:val="00572DAD"/>
    <w:rsid w:val="005731AA"/>
    <w:rsid w:val="0057329C"/>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C0994"/>
    <w:rsid w:val="006C103C"/>
    <w:rsid w:val="006C1502"/>
    <w:rsid w:val="006C18E0"/>
    <w:rsid w:val="006C2718"/>
    <w:rsid w:val="006C321B"/>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742F"/>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135"/>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79C"/>
    <w:rsid w:val="00967D30"/>
    <w:rsid w:val="00970133"/>
    <w:rsid w:val="00970BB1"/>
    <w:rsid w:val="0097111A"/>
    <w:rsid w:val="009717AE"/>
    <w:rsid w:val="00971C02"/>
    <w:rsid w:val="00971D9F"/>
    <w:rsid w:val="00973C48"/>
    <w:rsid w:val="00974301"/>
    <w:rsid w:val="00974DC5"/>
    <w:rsid w:val="00974F88"/>
    <w:rsid w:val="009758AD"/>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1338"/>
    <w:rsid w:val="009D20CC"/>
    <w:rsid w:val="009D38F9"/>
    <w:rsid w:val="009D5A8A"/>
    <w:rsid w:val="009D69A8"/>
    <w:rsid w:val="009D7030"/>
    <w:rsid w:val="009D76E7"/>
    <w:rsid w:val="009E0B00"/>
    <w:rsid w:val="009E0F75"/>
    <w:rsid w:val="009E0FD6"/>
    <w:rsid w:val="009E1C4B"/>
    <w:rsid w:val="009E2207"/>
    <w:rsid w:val="009E3420"/>
    <w:rsid w:val="009E348B"/>
    <w:rsid w:val="009E43BA"/>
    <w:rsid w:val="009E468A"/>
    <w:rsid w:val="009E584A"/>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8A2"/>
    <w:rsid w:val="00A122B5"/>
    <w:rsid w:val="00A12C5B"/>
    <w:rsid w:val="00A12E14"/>
    <w:rsid w:val="00A139D2"/>
    <w:rsid w:val="00A13E0F"/>
    <w:rsid w:val="00A1428F"/>
    <w:rsid w:val="00A17A46"/>
    <w:rsid w:val="00A17B44"/>
    <w:rsid w:val="00A21107"/>
    <w:rsid w:val="00A21F8F"/>
    <w:rsid w:val="00A22762"/>
    <w:rsid w:val="00A24CE5"/>
    <w:rsid w:val="00A2541A"/>
    <w:rsid w:val="00A30C25"/>
    <w:rsid w:val="00A329C4"/>
    <w:rsid w:val="00A3320E"/>
    <w:rsid w:val="00A3357E"/>
    <w:rsid w:val="00A33B7E"/>
    <w:rsid w:val="00A34CBA"/>
    <w:rsid w:val="00A35792"/>
    <w:rsid w:val="00A359FF"/>
    <w:rsid w:val="00A3676F"/>
    <w:rsid w:val="00A37397"/>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E0E"/>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54F5"/>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F85"/>
    <w:rsid w:val="00AA583D"/>
    <w:rsid w:val="00AA6464"/>
    <w:rsid w:val="00AA6688"/>
    <w:rsid w:val="00AA6F1B"/>
    <w:rsid w:val="00AB02EA"/>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9C5"/>
    <w:rsid w:val="00B65A96"/>
    <w:rsid w:val="00B65CE4"/>
    <w:rsid w:val="00B67D33"/>
    <w:rsid w:val="00B709C6"/>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AC3"/>
    <w:rsid w:val="00BB3600"/>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09F8"/>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D64"/>
    <w:rsid w:val="00C64F5E"/>
    <w:rsid w:val="00C676E4"/>
    <w:rsid w:val="00C70C2B"/>
    <w:rsid w:val="00C71A0F"/>
    <w:rsid w:val="00C73AB4"/>
    <w:rsid w:val="00C746CD"/>
    <w:rsid w:val="00C75BCA"/>
    <w:rsid w:val="00C76482"/>
    <w:rsid w:val="00C768F5"/>
    <w:rsid w:val="00C76948"/>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33BF"/>
    <w:rsid w:val="00D141B1"/>
    <w:rsid w:val="00D14376"/>
    <w:rsid w:val="00D2125E"/>
    <w:rsid w:val="00D220AB"/>
    <w:rsid w:val="00D2364B"/>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7B3"/>
    <w:rsid w:val="00D6290E"/>
    <w:rsid w:val="00D647C3"/>
    <w:rsid w:val="00D648B2"/>
    <w:rsid w:val="00D64E0B"/>
    <w:rsid w:val="00D653FB"/>
    <w:rsid w:val="00D65F4D"/>
    <w:rsid w:val="00D6676C"/>
    <w:rsid w:val="00D668E6"/>
    <w:rsid w:val="00D66928"/>
    <w:rsid w:val="00D674B2"/>
    <w:rsid w:val="00D678A0"/>
    <w:rsid w:val="00D67939"/>
    <w:rsid w:val="00D70F9A"/>
    <w:rsid w:val="00D710C5"/>
    <w:rsid w:val="00D72537"/>
    <w:rsid w:val="00D72B5D"/>
    <w:rsid w:val="00D733D1"/>
    <w:rsid w:val="00D7368A"/>
    <w:rsid w:val="00D73C70"/>
    <w:rsid w:val="00D74C93"/>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0403"/>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08"/>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3F9D"/>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76C0"/>
    <w:rsid w:val="00F50006"/>
    <w:rsid w:val="00F50A53"/>
    <w:rsid w:val="00F5109E"/>
    <w:rsid w:val="00F51ECD"/>
    <w:rsid w:val="00F52953"/>
    <w:rsid w:val="00F52959"/>
    <w:rsid w:val="00F53BA0"/>
    <w:rsid w:val="00F540C4"/>
    <w:rsid w:val="00F546BA"/>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4BCB"/>
    <w:rsid w:val="00F950A2"/>
    <w:rsid w:val="00F95982"/>
    <w:rsid w:val="00F95CCF"/>
    <w:rsid w:val="00F96335"/>
    <w:rsid w:val="00F97715"/>
    <w:rsid w:val="00FA027D"/>
    <w:rsid w:val="00FA10EE"/>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E057F"/>
    <w:rsid w:val="00FE0D1D"/>
    <w:rsid w:val="00FE1A7E"/>
    <w:rsid w:val="00FE33EB"/>
    <w:rsid w:val="00FE6A77"/>
    <w:rsid w:val="00FF114D"/>
    <w:rsid w:val="00FF122C"/>
    <w:rsid w:val="00FF2E00"/>
    <w:rsid w:val="00FF36A8"/>
    <w:rsid w:val="00FF37D3"/>
    <w:rsid w:val="00FF3994"/>
    <w:rsid w:val="00FF464E"/>
    <w:rsid w:val="00FF47B5"/>
    <w:rsid w:val="00FF5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3AFCC9"/>
  <w15:chartTrackingRefBased/>
  <w15:docId w15:val="{4CBB2AFF-DD70-4FFA-B16C-EF20C088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1F4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51F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51F4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51F4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51F44"/>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851F44"/>
    <w:pPr>
      <w:ind w:left="1701" w:hanging="1701"/>
      <w:outlineLvl w:val="4"/>
    </w:pPr>
    <w:rPr>
      <w:sz w:val="22"/>
    </w:rPr>
  </w:style>
  <w:style w:type="paragraph" w:styleId="Heading6">
    <w:name w:val="heading 6"/>
    <w:aliases w:val="T1,Header 6"/>
    <w:basedOn w:val="H6"/>
    <w:next w:val="Normal"/>
    <w:link w:val="Heading6Char"/>
    <w:qFormat/>
    <w:rsid w:val="00851F44"/>
    <w:pPr>
      <w:outlineLvl w:val="5"/>
    </w:pPr>
  </w:style>
  <w:style w:type="paragraph" w:styleId="Heading7">
    <w:name w:val="heading 7"/>
    <w:basedOn w:val="H6"/>
    <w:next w:val="Normal"/>
    <w:link w:val="Heading7Char"/>
    <w:qFormat/>
    <w:rsid w:val="00851F44"/>
    <w:pPr>
      <w:outlineLvl w:val="6"/>
    </w:pPr>
  </w:style>
  <w:style w:type="paragraph" w:styleId="Heading8">
    <w:name w:val="heading 8"/>
    <w:basedOn w:val="Heading1"/>
    <w:next w:val="Normal"/>
    <w:link w:val="Heading8Char"/>
    <w:qFormat/>
    <w:rsid w:val="00851F44"/>
    <w:pPr>
      <w:ind w:left="0" w:firstLine="0"/>
      <w:outlineLvl w:val="7"/>
    </w:pPr>
  </w:style>
  <w:style w:type="paragraph" w:styleId="Heading9">
    <w:name w:val="heading 9"/>
    <w:basedOn w:val="Heading8"/>
    <w:next w:val="Normal"/>
    <w:link w:val="Heading9Char"/>
    <w:qFormat/>
    <w:rsid w:val="00851F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851F44"/>
    <w:pPr>
      <w:ind w:left="1985" w:hanging="1985"/>
      <w:outlineLvl w:val="9"/>
    </w:pPr>
    <w:rPr>
      <w:sz w:val="20"/>
    </w:rPr>
  </w:style>
  <w:style w:type="paragraph" w:styleId="TOC9">
    <w:name w:val="toc 9"/>
    <w:basedOn w:val="TOC8"/>
    <w:rsid w:val="00851F44"/>
    <w:pPr>
      <w:ind w:left="1418" w:hanging="1418"/>
    </w:pPr>
  </w:style>
  <w:style w:type="paragraph" w:styleId="TOC8">
    <w:name w:val="toc 8"/>
    <w:basedOn w:val="TOC1"/>
    <w:rsid w:val="00851F44"/>
    <w:pPr>
      <w:spacing w:before="180"/>
      <w:ind w:left="2693" w:hanging="2693"/>
    </w:pPr>
    <w:rPr>
      <w:b/>
    </w:rPr>
  </w:style>
  <w:style w:type="paragraph" w:styleId="TOC1">
    <w:name w:val="toc 1"/>
    <w:rsid w:val="00851F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851F44"/>
    <w:pPr>
      <w:keepLines/>
      <w:tabs>
        <w:tab w:val="center" w:pos="4536"/>
        <w:tab w:val="right" w:pos="9072"/>
      </w:tabs>
    </w:pPr>
    <w:rPr>
      <w:noProof/>
    </w:rPr>
  </w:style>
  <w:style w:type="character" w:customStyle="1" w:styleId="ZGSM">
    <w:name w:val="ZGSM"/>
    <w:rsid w:val="00851F4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51F4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851F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51F44"/>
    <w:pPr>
      <w:ind w:left="1701" w:hanging="1701"/>
    </w:pPr>
  </w:style>
  <w:style w:type="paragraph" w:styleId="TOC4">
    <w:name w:val="toc 4"/>
    <w:basedOn w:val="TOC3"/>
    <w:rsid w:val="00851F44"/>
    <w:pPr>
      <w:ind w:left="1418" w:hanging="1418"/>
    </w:pPr>
  </w:style>
  <w:style w:type="paragraph" w:styleId="TOC3">
    <w:name w:val="toc 3"/>
    <w:basedOn w:val="TOC2"/>
    <w:rsid w:val="00851F44"/>
    <w:pPr>
      <w:ind w:left="1134" w:hanging="1134"/>
    </w:pPr>
  </w:style>
  <w:style w:type="paragraph" w:styleId="TOC2">
    <w:name w:val="toc 2"/>
    <w:basedOn w:val="TOC1"/>
    <w:rsid w:val="00851F44"/>
    <w:pPr>
      <w:keepNext w:val="0"/>
      <w:spacing w:before="0"/>
      <w:ind w:left="851" w:hanging="851"/>
    </w:pPr>
    <w:rPr>
      <w:sz w:val="20"/>
    </w:rPr>
  </w:style>
  <w:style w:type="paragraph" w:styleId="Index1">
    <w:name w:val="index 1"/>
    <w:basedOn w:val="Normal"/>
    <w:semiHidden/>
    <w:rsid w:val="00851F44"/>
    <w:pPr>
      <w:keepLines/>
      <w:spacing w:after="0"/>
    </w:pPr>
  </w:style>
  <w:style w:type="paragraph" w:styleId="Index2">
    <w:name w:val="index 2"/>
    <w:basedOn w:val="Index1"/>
    <w:semiHidden/>
    <w:rsid w:val="00851F44"/>
    <w:pPr>
      <w:ind w:left="284"/>
    </w:pPr>
  </w:style>
  <w:style w:type="paragraph" w:customStyle="1" w:styleId="TT">
    <w:name w:val="TT"/>
    <w:basedOn w:val="Heading1"/>
    <w:next w:val="Normal"/>
    <w:rsid w:val="00851F44"/>
    <w:pPr>
      <w:outlineLvl w:val="9"/>
    </w:pPr>
  </w:style>
  <w:style w:type="paragraph" w:styleId="Footer">
    <w:name w:val="footer"/>
    <w:basedOn w:val="Header"/>
    <w:link w:val="FooterChar"/>
    <w:rsid w:val="00851F44"/>
    <w:pPr>
      <w:jc w:val="center"/>
    </w:pPr>
    <w:rPr>
      <w:i/>
    </w:rPr>
  </w:style>
  <w:style w:type="character" w:styleId="FootnoteReference">
    <w:name w:val="footnote reference"/>
    <w:rsid w:val="00851F4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51F44"/>
    <w:pPr>
      <w:keepLines/>
      <w:spacing w:after="0"/>
      <w:ind w:left="454" w:hanging="454"/>
    </w:pPr>
    <w:rPr>
      <w:sz w:val="16"/>
    </w:rPr>
  </w:style>
  <w:style w:type="paragraph" w:customStyle="1" w:styleId="NF">
    <w:name w:val="NF"/>
    <w:basedOn w:val="NO"/>
    <w:rsid w:val="00851F44"/>
    <w:pPr>
      <w:keepNext/>
      <w:spacing w:after="0"/>
    </w:pPr>
    <w:rPr>
      <w:rFonts w:ascii="Arial" w:hAnsi="Arial"/>
      <w:sz w:val="18"/>
    </w:rPr>
  </w:style>
  <w:style w:type="paragraph" w:customStyle="1" w:styleId="NO">
    <w:name w:val="NO"/>
    <w:basedOn w:val="Normal"/>
    <w:link w:val="NOChar"/>
    <w:rsid w:val="00851F44"/>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851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51F44"/>
    <w:pPr>
      <w:jc w:val="right"/>
    </w:pPr>
  </w:style>
  <w:style w:type="paragraph" w:customStyle="1" w:styleId="TAL">
    <w:name w:val="TAL"/>
    <w:basedOn w:val="Normal"/>
    <w:link w:val="TAL0"/>
    <w:qFormat/>
    <w:rsid w:val="00851F44"/>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851F44"/>
    <w:pPr>
      <w:ind w:left="851"/>
    </w:pPr>
  </w:style>
  <w:style w:type="paragraph" w:styleId="ListNumber">
    <w:name w:val="List Number"/>
    <w:basedOn w:val="List"/>
    <w:rsid w:val="00851F44"/>
  </w:style>
  <w:style w:type="paragraph" w:styleId="List">
    <w:name w:val="List"/>
    <w:basedOn w:val="Normal"/>
    <w:rsid w:val="00851F44"/>
    <w:pPr>
      <w:ind w:left="568" w:hanging="284"/>
    </w:pPr>
  </w:style>
  <w:style w:type="paragraph" w:customStyle="1" w:styleId="TAH">
    <w:name w:val="TAH"/>
    <w:basedOn w:val="TAC"/>
    <w:link w:val="TAHCar"/>
    <w:rsid w:val="00851F44"/>
    <w:rPr>
      <w:b/>
    </w:rPr>
  </w:style>
  <w:style w:type="paragraph" w:customStyle="1" w:styleId="TAC">
    <w:name w:val="TAC"/>
    <w:basedOn w:val="TAL"/>
    <w:link w:val="TACChar"/>
    <w:qFormat/>
    <w:rsid w:val="00851F44"/>
    <w:pPr>
      <w:jc w:val="center"/>
    </w:pPr>
  </w:style>
  <w:style w:type="character" w:customStyle="1" w:styleId="TACChar">
    <w:name w:val="TAC Char"/>
    <w:link w:val="TAC"/>
    <w:qFormat/>
    <w:rsid w:val="008C0A8A"/>
    <w:rPr>
      <w:rFonts w:ascii="Arial" w:eastAsia="SimSun" w:hAnsi="Arial" w:cs="Arial"/>
      <w:color w:val="0000FF"/>
      <w:kern w:val="2"/>
      <w:sz w:val="18"/>
      <w:lang w:val="en-GB" w:eastAsia="en-US" w:bidi="ar-SA"/>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851F4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51F44"/>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851F44"/>
    <w:pPr>
      <w:spacing w:after="0"/>
    </w:pPr>
  </w:style>
  <w:style w:type="paragraph" w:customStyle="1" w:styleId="NW">
    <w:name w:val="NW"/>
    <w:basedOn w:val="NO"/>
    <w:rsid w:val="00851F44"/>
    <w:pPr>
      <w:spacing w:after="0"/>
    </w:pPr>
  </w:style>
  <w:style w:type="paragraph" w:customStyle="1" w:styleId="EW">
    <w:name w:val="EW"/>
    <w:basedOn w:val="EX"/>
    <w:rsid w:val="00851F44"/>
    <w:pPr>
      <w:spacing w:after="0"/>
    </w:pPr>
  </w:style>
  <w:style w:type="paragraph" w:customStyle="1" w:styleId="B10">
    <w:name w:val="B1"/>
    <w:basedOn w:val="List"/>
    <w:link w:val="B1Char"/>
    <w:rsid w:val="00851F44"/>
  </w:style>
  <w:style w:type="paragraph" w:styleId="TOC6">
    <w:name w:val="toc 6"/>
    <w:basedOn w:val="TOC5"/>
    <w:next w:val="Normal"/>
    <w:rsid w:val="00851F44"/>
    <w:pPr>
      <w:ind w:left="1985" w:hanging="1985"/>
    </w:pPr>
  </w:style>
  <w:style w:type="paragraph" w:styleId="TOC7">
    <w:name w:val="toc 7"/>
    <w:basedOn w:val="TOC6"/>
    <w:next w:val="Normal"/>
    <w:rsid w:val="00851F44"/>
    <w:pPr>
      <w:ind w:left="2268" w:hanging="2268"/>
    </w:pPr>
  </w:style>
  <w:style w:type="paragraph" w:styleId="ListBullet2">
    <w:name w:val="List Bullet 2"/>
    <w:basedOn w:val="ListBullet"/>
    <w:rsid w:val="00851F44"/>
    <w:pPr>
      <w:ind w:left="851"/>
    </w:pPr>
  </w:style>
  <w:style w:type="paragraph" w:styleId="ListBullet">
    <w:name w:val="List Bullet"/>
    <w:basedOn w:val="List"/>
    <w:rsid w:val="00851F44"/>
  </w:style>
  <w:style w:type="paragraph" w:customStyle="1" w:styleId="EditorsNote">
    <w:name w:val="Editor's Note"/>
    <w:aliases w:val="EN"/>
    <w:basedOn w:val="NO"/>
    <w:link w:val="EditorsNoteCarCar"/>
    <w:rsid w:val="00851F44"/>
    <w:rPr>
      <w:color w:val="FF0000"/>
    </w:rPr>
  </w:style>
  <w:style w:type="paragraph" w:customStyle="1" w:styleId="TH">
    <w:name w:val="TH"/>
    <w:basedOn w:val="Normal"/>
    <w:link w:val="THChar"/>
    <w:rsid w:val="00851F44"/>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851F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1F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51F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51F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851F44"/>
    <w:pPr>
      <w:ind w:left="851" w:hanging="851"/>
    </w:pPr>
  </w:style>
  <w:style w:type="character" w:customStyle="1" w:styleId="TANChar">
    <w:name w:val="TAN Char"/>
    <w:link w:val="TAN"/>
    <w:qFormat/>
    <w:rsid w:val="00745A0E"/>
    <w:rPr>
      <w:rFonts w:ascii="Arial" w:eastAsia="SimSun" w:hAnsi="Arial" w:cs="Arial"/>
      <w:color w:val="0000FF"/>
      <w:kern w:val="2"/>
      <w:sz w:val="18"/>
      <w:lang w:val="en-GB" w:eastAsia="en-US" w:bidi="ar-SA"/>
    </w:rPr>
  </w:style>
  <w:style w:type="paragraph" w:customStyle="1" w:styleId="ZH">
    <w:name w:val="ZH"/>
    <w:rsid w:val="00851F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51F44"/>
    <w:pPr>
      <w:keepNext w:val="0"/>
      <w:spacing w:before="0" w:after="240"/>
    </w:pPr>
  </w:style>
  <w:style w:type="paragraph" w:customStyle="1" w:styleId="ZG">
    <w:name w:val="ZG"/>
    <w:rsid w:val="00851F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851F44"/>
    <w:pPr>
      <w:ind w:left="1135"/>
    </w:pPr>
  </w:style>
  <w:style w:type="paragraph" w:styleId="List2">
    <w:name w:val="List 2"/>
    <w:basedOn w:val="List"/>
    <w:link w:val="List2Char"/>
    <w:rsid w:val="00851F44"/>
    <w:pPr>
      <w:ind w:left="851"/>
    </w:pPr>
  </w:style>
  <w:style w:type="paragraph" w:styleId="List3">
    <w:name w:val="List 3"/>
    <w:basedOn w:val="List2"/>
    <w:rsid w:val="00851F44"/>
    <w:pPr>
      <w:ind w:left="1135"/>
    </w:pPr>
  </w:style>
  <w:style w:type="paragraph" w:styleId="List4">
    <w:name w:val="List 4"/>
    <w:basedOn w:val="List3"/>
    <w:rsid w:val="00851F44"/>
    <w:pPr>
      <w:ind w:left="1418"/>
    </w:pPr>
  </w:style>
  <w:style w:type="paragraph" w:styleId="List5">
    <w:name w:val="List 5"/>
    <w:basedOn w:val="List4"/>
    <w:rsid w:val="00851F44"/>
    <w:pPr>
      <w:ind w:left="1702"/>
    </w:pPr>
  </w:style>
  <w:style w:type="paragraph" w:styleId="ListBullet4">
    <w:name w:val="List Bullet 4"/>
    <w:basedOn w:val="ListBullet3"/>
    <w:rsid w:val="00851F44"/>
    <w:pPr>
      <w:ind w:left="1418"/>
    </w:pPr>
  </w:style>
  <w:style w:type="paragraph" w:styleId="ListBullet5">
    <w:name w:val="List Bullet 5"/>
    <w:basedOn w:val="ListBullet4"/>
    <w:rsid w:val="00851F44"/>
    <w:pPr>
      <w:ind w:left="1702"/>
    </w:pPr>
  </w:style>
  <w:style w:type="paragraph" w:customStyle="1" w:styleId="B20">
    <w:name w:val="B2"/>
    <w:basedOn w:val="List2"/>
    <w:link w:val="B2Char"/>
    <w:rsid w:val="00851F44"/>
  </w:style>
  <w:style w:type="paragraph" w:customStyle="1" w:styleId="B30">
    <w:name w:val="B3"/>
    <w:basedOn w:val="List3"/>
    <w:link w:val="B3Char"/>
    <w:rsid w:val="00851F44"/>
  </w:style>
  <w:style w:type="paragraph" w:customStyle="1" w:styleId="B4">
    <w:name w:val="B4"/>
    <w:basedOn w:val="List4"/>
    <w:link w:val="B4Char"/>
    <w:rsid w:val="00851F44"/>
  </w:style>
  <w:style w:type="paragraph" w:customStyle="1" w:styleId="B5">
    <w:name w:val="B5"/>
    <w:basedOn w:val="List5"/>
    <w:link w:val="B5Char"/>
    <w:rsid w:val="00851F44"/>
  </w:style>
  <w:style w:type="paragraph" w:customStyle="1" w:styleId="ZTD">
    <w:name w:val="ZTD"/>
    <w:basedOn w:val="ZB"/>
    <w:rsid w:val="00851F44"/>
    <w:pPr>
      <w:framePr w:hRule="auto" w:wrap="notBeside" w:y="852"/>
    </w:pPr>
    <w:rPr>
      <w:i w:val="0"/>
      <w:sz w:val="40"/>
    </w:rPr>
  </w:style>
  <w:style w:type="paragraph" w:customStyle="1" w:styleId="ZV">
    <w:name w:val="ZV"/>
    <w:basedOn w:val="ZU"/>
    <w:rsid w:val="00851F4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0">
    <w:name w:val="Zchn Zchn"/>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FB3AF1"/>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B3AF1"/>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0">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1">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styleId="ListParagraph">
    <w:name w:val="List Paragraph"/>
    <w:basedOn w:val="Normal"/>
    <w:uiPriority w:val="34"/>
    <w:qFormat/>
    <w:rsid w:val="00DE6A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png"/><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24</Pages>
  <Words>5417</Words>
  <Characters>30883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36228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cp:lastModifiedBy>Ericsson user</cp:lastModifiedBy>
  <cp:revision>3</cp:revision>
  <dcterms:created xsi:type="dcterms:W3CDTF">2021-10-29T07:58:00Z</dcterms:created>
  <dcterms:modified xsi:type="dcterms:W3CDTF">2021-10-29T08:02:00Z</dcterms:modified>
</cp:coreProperties>
</file>